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D642DB0" w:rsidR="001E41F3" w:rsidRDefault="003A0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08EF">
        <w:rPr>
          <w:b/>
          <w:noProof/>
          <w:sz w:val="24"/>
        </w:rPr>
        <w:t>3GPP T</w:t>
      </w:r>
      <w:bookmarkStart w:id="0" w:name="_Ref452454252"/>
      <w:bookmarkEnd w:id="0"/>
      <w:r w:rsidRPr="003A08EF">
        <w:rPr>
          <w:b/>
          <w:noProof/>
          <w:sz w:val="24"/>
        </w:rPr>
        <w:t>SG-RAN WG3 Meeting #125bis</w:t>
      </w:r>
      <w:r w:rsidR="001E41F3">
        <w:rPr>
          <w:b/>
          <w:i/>
          <w:noProof/>
          <w:sz w:val="28"/>
        </w:rPr>
        <w:tab/>
      </w:r>
      <w:r w:rsidR="00A70E29" w:rsidRPr="00A70E29">
        <w:rPr>
          <w:b/>
          <w:i/>
          <w:noProof/>
          <w:sz w:val="28"/>
        </w:rPr>
        <w:t>R3-245604</w:t>
      </w:r>
    </w:p>
    <w:p w14:paraId="7CB45193" w14:textId="4D2F8F36" w:rsidR="001E41F3" w:rsidRDefault="00E847A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</w:t>
      </w:r>
      <w:r>
        <w:rPr>
          <w:rFonts w:hint="eastAsia"/>
          <w:b/>
          <w:noProof/>
          <w:sz w:val="24"/>
        </w:rPr>
        <w:t>i</w:t>
      </w:r>
      <w:r w:rsidRPr="00F9582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E847AB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E847AB">
        <w:rPr>
          <w:b/>
          <w:noProof/>
          <w:sz w:val="24"/>
        </w:rPr>
        <w:t>4 – 18 October,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91F5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BAE">
                <w:rPr>
                  <w:b/>
                  <w:noProof/>
                  <w:sz w:val="28"/>
                </w:rPr>
                <w:t>38.4</w:t>
              </w:r>
              <w:r w:rsidR="00ED77AA">
                <w:rPr>
                  <w:b/>
                  <w:noProof/>
                  <w:sz w:val="28"/>
                </w:rPr>
                <w:t>2</w:t>
              </w:r>
              <w:r w:rsidR="00F05BA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7E86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4E26">
                <w:rPr>
                  <w:b/>
                  <w:noProof/>
                  <w:sz w:val="28"/>
                </w:rPr>
                <w:t>1408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C7E06B" w:rsidR="001E41F3" w:rsidRPr="00410371" w:rsidRDefault="00A825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2C5D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BAE">
                <w:rPr>
                  <w:b/>
                  <w:noProof/>
                  <w:sz w:val="28"/>
                </w:rPr>
                <w:t>1</w:t>
              </w:r>
              <w:r w:rsidR="00F834F2">
                <w:rPr>
                  <w:b/>
                  <w:noProof/>
                  <w:sz w:val="28"/>
                </w:rPr>
                <w:t>8</w:t>
              </w:r>
              <w:r w:rsidR="00F05BAE">
                <w:rPr>
                  <w:b/>
                  <w:noProof/>
                  <w:sz w:val="28"/>
                </w:rPr>
                <w:t>.</w:t>
              </w:r>
              <w:r w:rsidR="00F834F2">
                <w:rPr>
                  <w:b/>
                  <w:noProof/>
                  <w:sz w:val="28"/>
                </w:rPr>
                <w:t>3</w:t>
              </w:r>
              <w:r w:rsidR="00F05B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85350B" w:rsidR="00F25D98" w:rsidRDefault="003B6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3B154" w:rsidR="001E41F3" w:rsidRDefault="00ED77AA" w:rsidP="00913E7E">
            <w:pPr>
              <w:pStyle w:val="CRCoverPage"/>
              <w:spacing w:after="0"/>
              <w:rPr>
                <w:noProof/>
              </w:rPr>
            </w:pPr>
            <w:r>
              <w:t>AI/ML Slicing Support in Data Collection Reporting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8AC5D" w:rsidR="001E41F3" w:rsidRDefault="00913E7E" w:rsidP="005274ED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  <w:r w:rsidR="003F5D62">
              <w:t>, 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18AA4B" w:rsidR="001E41F3" w:rsidRDefault="00000000" w:rsidP="005274ED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913E7E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EE555" w:rsidR="001E41F3" w:rsidRDefault="00771C22" w:rsidP="005274E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114B1" w:rsidRPr="005D0A28">
              <w:t>NR_AIML_NGRAN</w:t>
            </w:r>
            <w:r w:rsidR="009114B1">
              <w:t>_enh</w:t>
            </w:r>
            <w:proofErr w:type="spellEnd"/>
            <w:r w:rsidR="00A636A7">
              <w:t>-Core</w:t>
            </w:r>
            <w:r w:rsidR="009114B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5BA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3E36">
                <w:rPr>
                  <w:noProof/>
                </w:rPr>
                <w:t>2024-09-24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1DE6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3E3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ADFD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E41A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58395D" w:rsidR="001E41F3" w:rsidRDefault="002D4508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Rel-19 study item phase we agreed that </w:t>
            </w:r>
            <w:r w:rsidR="0015518C">
              <w:rPr>
                <w:noProof/>
              </w:rPr>
              <w:t>predicted Radio Resource Status per slice and Predicted Slice Available Capacity are exchanged between gNBs.</w:t>
            </w:r>
            <w:r w:rsidR="006F225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BBD74" w:rsidR="001E41F3" w:rsidRDefault="0015518C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D1884">
              <w:rPr>
                <w:noProof/>
              </w:rPr>
              <w:t>reflects</w:t>
            </w:r>
            <w:r>
              <w:rPr>
                <w:noProof/>
              </w:rPr>
              <w:t xml:space="preserve"> the agreement</w:t>
            </w:r>
            <w:r w:rsidR="00F2728F">
              <w:rPr>
                <w:noProof/>
              </w:rPr>
              <w:t xml:space="preserve"> to exchange predicted Radio Resource Status per slice and Predicted Slice Available Capacity between neighbours</w:t>
            </w:r>
            <w:r w:rsidR="00246961">
              <w:rPr>
                <w:noProof/>
              </w:rPr>
              <w:t xml:space="preserve"> and introduces this measurement exchange</w:t>
            </w:r>
            <w:r>
              <w:rPr>
                <w:noProof/>
              </w:rPr>
              <w:t xml:space="preserve"> into the Rel-18 Data Collection Reporting Initiation and Data Collection Reporting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0F640C" w:rsidR="001E41F3" w:rsidRDefault="00ED77AA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AI/ML Slicing is not supported</w:t>
            </w:r>
            <w:r w:rsidR="00F94B21">
              <w:rPr>
                <w:noProof/>
              </w:rPr>
              <w:t>.</w:t>
            </w:r>
            <w:r w:rsidR="00C125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25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897DB" w:rsidR="001E41F3" w:rsidRPr="00C1259C" w:rsidRDefault="005412F7" w:rsidP="005412F7">
            <w:pPr>
              <w:pStyle w:val="CRCoverPage"/>
              <w:spacing w:after="0"/>
              <w:rPr>
                <w:noProof/>
              </w:rPr>
            </w:pPr>
            <w:r>
              <w:t>8.4.13.2</w:t>
            </w:r>
            <w:r w:rsidR="00486220">
              <w:t xml:space="preserve">, 9.1.3.26, </w:t>
            </w:r>
            <w:r w:rsidR="00425116">
              <w:t>9.1.3.27, 9.1.3.29, 9.2.2.xx (New), 9.2.2.yy (New)</w:t>
            </w:r>
          </w:p>
        </w:tc>
      </w:tr>
      <w:tr w:rsidR="001E41F3" w:rsidRPr="00C1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25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25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25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BC582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4D7C1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5E48D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9A45A" w14:textId="5EC3D809" w:rsidR="00D91816" w:rsidRDefault="00BF5B89" w:rsidP="00ED3E99">
      <w:pPr>
        <w:jc w:val="center"/>
      </w:pPr>
      <w:r w:rsidRPr="00D70737">
        <w:rPr>
          <w:highlight w:val="yellow"/>
        </w:rPr>
        <w:lastRenderedPageBreak/>
        <w:t>&lt;&lt;&lt; start of changes &gt;&gt;&gt;</w:t>
      </w:r>
      <w:r>
        <w:t xml:space="preserve"> </w:t>
      </w:r>
    </w:p>
    <w:p w14:paraId="288226C1" w14:textId="77777777" w:rsidR="00D91816" w:rsidRDefault="00D91816" w:rsidP="00D91816">
      <w:pPr>
        <w:pStyle w:val="Heading3"/>
      </w:pPr>
      <w:bookmarkStart w:id="2" w:name="_Toc175587457"/>
      <w:r>
        <w:t>8.4.13</w:t>
      </w:r>
      <w:r>
        <w:tab/>
        <w:t>Data Collection Reporting Initiation</w:t>
      </w:r>
      <w:bookmarkEnd w:id="2"/>
    </w:p>
    <w:p w14:paraId="24157276" w14:textId="77777777" w:rsidR="00D91816" w:rsidRDefault="00D91816" w:rsidP="00D91816">
      <w:pPr>
        <w:pStyle w:val="Heading4"/>
      </w:pPr>
      <w:bookmarkStart w:id="3" w:name="_CR8_4_AA13_1"/>
      <w:bookmarkStart w:id="4" w:name="_CR8_4_13_1"/>
      <w:bookmarkStart w:id="5" w:name="_Toc175587458"/>
      <w:bookmarkEnd w:id="3"/>
      <w:bookmarkEnd w:id="4"/>
      <w:r>
        <w:t>8.4.13.1</w:t>
      </w:r>
      <w:r>
        <w:tab/>
        <w:t>General</w:t>
      </w:r>
      <w:bookmarkEnd w:id="5"/>
    </w:p>
    <w:p w14:paraId="65D4E31F" w14:textId="77777777" w:rsidR="00D91816" w:rsidRDefault="00D91816" w:rsidP="00D91816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3319F654" w14:textId="77777777" w:rsidR="00D91816" w:rsidRDefault="00D91816" w:rsidP="00D91816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060BB4BC" w14:textId="77777777" w:rsidR="00D91816" w:rsidRDefault="00D91816" w:rsidP="00D91816">
      <w:pPr>
        <w:pStyle w:val="Heading4"/>
      </w:pPr>
      <w:bookmarkStart w:id="6" w:name="_CR8_4_AA13_2"/>
      <w:bookmarkStart w:id="7" w:name="_CR8_4_13_2"/>
      <w:bookmarkStart w:id="8" w:name="_Toc175587459"/>
      <w:bookmarkEnd w:id="6"/>
      <w:bookmarkEnd w:id="7"/>
      <w:r>
        <w:t>8.4.13.2</w:t>
      </w:r>
      <w:r>
        <w:tab/>
        <w:t>Successful Operation</w:t>
      </w:r>
      <w:bookmarkEnd w:id="8"/>
    </w:p>
    <w:bookmarkStart w:id="9" w:name="_MON_1755528503"/>
    <w:bookmarkEnd w:id="9"/>
    <w:p w14:paraId="0A2136F7" w14:textId="77777777" w:rsidR="00D91816" w:rsidRDefault="00D91816" w:rsidP="00D91816">
      <w:pPr>
        <w:pStyle w:val="TH"/>
      </w:pPr>
      <w:r>
        <w:rPr>
          <w:noProof/>
        </w:rPr>
        <w:object w:dxaOrig="5720" w:dyaOrig="2360" w14:anchorId="4305E5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75pt" o:ole="">
            <v:imagedata r:id="rId11" o:title=""/>
          </v:shape>
          <o:OLEObject Type="Embed" ProgID="Word.Picture.8" ShapeID="_x0000_i1025" DrawAspect="Content" ObjectID="_1789429107" r:id="rId12"/>
        </w:object>
      </w:r>
    </w:p>
    <w:p w14:paraId="37464AB8" w14:textId="77777777" w:rsidR="00D91816" w:rsidRDefault="00D91816" w:rsidP="00D91816">
      <w:pPr>
        <w:pStyle w:val="TF"/>
      </w:pPr>
      <w:bookmarkStart w:id="10" w:name="_CRFigure8_4_13_21"/>
      <w:r>
        <w:t xml:space="preserve">Figure </w:t>
      </w:r>
      <w:bookmarkEnd w:id="10"/>
      <w:r>
        <w:t>8.4.13.2-1: Data Collection Reporting Initiation, successful operation</w:t>
      </w:r>
    </w:p>
    <w:p w14:paraId="1EAD3609" w14:textId="77777777" w:rsidR="00D91816" w:rsidRDefault="00D91816" w:rsidP="00D91816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75FEABCB" w14:textId="77777777" w:rsidR="00D91816" w:rsidRDefault="00D91816" w:rsidP="00D91816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4611713F" w14:textId="77777777" w:rsidR="00D91816" w:rsidRDefault="00D91816" w:rsidP="00D91816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26326A4F" w14:textId="77777777" w:rsidR="00D91816" w:rsidRDefault="00D91816" w:rsidP="00D91816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7252C2B" w14:textId="77777777" w:rsidR="00D91816" w:rsidRDefault="00D91816" w:rsidP="00D91816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81C54CC" w14:textId="77777777" w:rsidR="00D91816" w:rsidRDefault="00D91816" w:rsidP="00D91816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21EDF499" w14:textId="77777777" w:rsidR="00D91816" w:rsidRDefault="00D91816" w:rsidP="00D91816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40CD46EE" w14:textId="77777777" w:rsidR="00D91816" w:rsidRDefault="00D91816" w:rsidP="00D9181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E26FEE4" w14:textId="77777777" w:rsidR="00D91816" w:rsidRDefault="00D91816" w:rsidP="00D91816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590D2FEB" w14:textId="77777777" w:rsidR="00D91816" w:rsidRDefault="00D91816" w:rsidP="00D9181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69F421F6" w14:textId="77777777" w:rsidR="00D91816" w:rsidRDefault="00D91816" w:rsidP="00D9181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55C7C12B" w14:textId="77777777" w:rsidR="00D91816" w:rsidRDefault="00D91816" w:rsidP="00D91816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UE moves to RRC_INACTIVE or RRC_IDLE state;</w:t>
      </w:r>
    </w:p>
    <w:p w14:paraId="6B4A708D" w14:textId="77777777" w:rsidR="00D91816" w:rsidRPr="00C2111A" w:rsidRDefault="00D91816" w:rsidP="00D9181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21CCBA93" w14:textId="77777777" w:rsidR="00D91816" w:rsidRDefault="00D91816" w:rsidP="00D91816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461E5BDD" w14:textId="77777777" w:rsidR="00D91816" w:rsidRDefault="00D91816" w:rsidP="00D91816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15B70B8C" w14:textId="77777777" w:rsidR="00D91816" w:rsidRDefault="00D91816" w:rsidP="00D9181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A42C0AB" w14:textId="77777777" w:rsidR="00D91816" w:rsidRDefault="00D91816" w:rsidP="00D9181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5DE62C8C" w14:textId="77777777" w:rsidR="00D91816" w:rsidRDefault="00D91816" w:rsidP="00D9181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6247DB30" w14:textId="77777777" w:rsidR="00D91816" w:rsidRDefault="00D91816" w:rsidP="00D91816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79B0A297" w14:textId="77777777" w:rsidR="00D91816" w:rsidRDefault="00D91816" w:rsidP="00D91816">
      <w:pPr>
        <w:rPr>
          <w:b/>
        </w:rPr>
      </w:pPr>
      <w:r>
        <w:rPr>
          <w:b/>
        </w:rPr>
        <w:t>Interaction with the Data Collection Reporting procedure</w:t>
      </w:r>
    </w:p>
    <w:p w14:paraId="085A791D" w14:textId="77777777" w:rsidR="00D91816" w:rsidRDefault="00D91816" w:rsidP="00D91816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11E50390" w14:textId="77777777" w:rsidR="00D91816" w:rsidRDefault="00D91816" w:rsidP="00D91816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19C65D5E" w14:textId="77777777" w:rsidR="00D91816" w:rsidRDefault="00D91816" w:rsidP="00D91816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F89F82" w14:textId="77777777" w:rsidR="00D91816" w:rsidRDefault="00D91816" w:rsidP="00D91816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20C3F8F" w14:textId="77777777" w:rsidR="00D91816" w:rsidRDefault="00D91816" w:rsidP="00D91816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AEEF1B2" w14:textId="77777777" w:rsidR="00D91816" w:rsidRDefault="00D91816" w:rsidP="00D91816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BBAFB9B" w14:textId="77777777" w:rsidR="00D91816" w:rsidRDefault="00D91816" w:rsidP="00D91816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F532DCB" w14:textId="77777777" w:rsidR="00D91816" w:rsidRDefault="00D91816" w:rsidP="00D91816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5109F55" w14:textId="77777777" w:rsidR="00D91816" w:rsidRDefault="00D91816" w:rsidP="00D91816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9BD70E0" w14:textId="77777777" w:rsidR="00D91816" w:rsidRDefault="00D91816" w:rsidP="00D91816">
      <w:pPr>
        <w:pStyle w:val="B1"/>
        <w:rPr>
          <w:ins w:id="11" w:author="Nokia" w:date="2024-09-26T18:29:00Z" w16du:dateUtc="2024-09-26T16:29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4EE67ED1" w14:textId="288A247F" w:rsidR="006A37AB" w:rsidRPr="00C53737" w:rsidRDefault="006A37AB" w:rsidP="006A37AB">
      <w:pPr>
        <w:pStyle w:val="B1"/>
        <w:rPr>
          <w:ins w:id="12" w:author="Nokia" w:date="2024-09-26T18:29:00Z" w16du:dateUtc="2024-09-26T16:29:00Z"/>
          <w:bCs/>
          <w:lang w:val="en-US" w:eastAsia="ja-JP"/>
        </w:rPr>
      </w:pPr>
      <w:ins w:id="13" w:author="Nokia" w:date="2024-09-26T18:29:00Z" w16du:dateUtc="2024-09-26T16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 xml:space="preserve">the </w:t>
        </w:r>
      </w:ins>
      <w:ins w:id="14" w:author="Nokia" w:date="2024-09-26T18:30:00Z" w16du:dateUtc="2024-09-26T16:30:00Z">
        <w:r w:rsidRPr="006A37AB">
          <w:rPr>
            <w:i/>
            <w:iCs/>
          </w:rPr>
          <w:t xml:space="preserve">Predicted </w:t>
        </w:r>
      </w:ins>
      <w:ins w:id="15" w:author="Nokia" w:date="2024-09-26T18:29:00Z" w16du:dateUtc="2024-09-26T16:29:00Z">
        <w:r>
          <w:rPr>
            <w:i/>
            <w:iCs/>
          </w:rPr>
          <w:t>Composite Available Capacity Group</w:t>
        </w:r>
        <w:r>
          <w:t xml:space="preserve"> IE, if the t</w:t>
        </w:r>
      </w:ins>
      <w:ins w:id="16" w:author="Nokia" w:date="2024-09-26T18:30:00Z" w16du:dateUtc="2024-09-26T16:30:00Z">
        <w:r>
          <w:t>enth</w:t>
        </w:r>
      </w:ins>
      <w:ins w:id="17" w:author="Nokia" w:date="2024-09-26T18:29:00Z" w16du:dateUtc="2024-09-26T16:29:00Z">
        <w:r>
          <w:t xml:space="preserve"> bit, "</w:t>
        </w:r>
      </w:ins>
      <w:ins w:id="18" w:author="Nokia" w:date="2024-09-26T18:30:00Z" w16du:dateUtc="2024-09-26T16:30:00Z">
        <w:r>
          <w:t xml:space="preserve">Predicted </w:t>
        </w:r>
      </w:ins>
      <w:ins w:id="19" w:author="Nokia" w:date="2024-09-26T18:29:00Z" w16du:dateUtc="2024-09-26T16:29:00Z">
        <w:r>
          <w:t>Composite Available Capacity</w:t>
        </w:r>
      </w:ins>
      <w:ins w:id="20" w:author="Nokia" w:date="2024-09-26T18:30:00Z" w16du:dateUtc="2024-09-26T16:30:00Z">
        <w:r>
          <w:t xml:space="preserve"> </w:t>
        </w:r>
      </w:ins>
      <w:ins w:id="21" w:author="Nokia" w:date="2024-09-26T18:29:00Z" w16du:dateUtc="2024-09-26T16:29:00Z">
        <w:r>
          <w:t xml:space="preserve">" of the </w:t>
        </w:r>
        <w:r>
          <w:rPr>
            <w:i/>
          </w:rPr>
          <w:t xml:space="preserve">Report Characteristics </w:t>
        </w:r>
      </w:ins>
      <w:ins w:id="22" w:author="Nokia" w:date="2024-09-26T18:34:00Z" w16du:dateUtc="2024-09-26T16:34:00Z">
        <w:r w:rsidR="00B24CC7" w:rsidRPr="009A54C4">
          <w:rPr>
            <w:i/>
          </w:rPr>
          <w:t>for Data Collection</w:t>
        </w:r>
        <w:r w:rsidR="00B24CC7">
          <w:rPr>
            <w:rFonts w:hint="eastAsia"/>
            <w:lang w:val="en-US" w:eastAsia="zh-CN"/>
          </w:rPr>
          <w:t xml:space="preserve"> IE included in the DATA COLLECTION REQUEST </w:t>
        </w:r>
      </w:ins>
      <w:ins w:id="23" w:author="Nokia" w:date="2024-09-26T18:29:00Z" w16du:dateUtc="2024-09-26T16:29:00Z">
        <w:r>
          <w:t xml:space="preserve">message is set to "1". If </w:t>
        </w:r>
        <w:r w:rsidRPr="00C53737">
          <w:t xml:space="preserve">the </w:t>
        </w:r>
        <w:r w:rsidRPr="00C53737">
          <w:rPr>
            <w:i/>
          </w:rPr>
          <w:t>Cell Capacity Class Value</w:t>
        </w:r>
        <w:r w:rsidRPr="00C53737">
          <w:t xml:space="preserve"> IE is included within the </w:t>
        </w:r>
      </w:ins>
      <w:ins w:id="24" w:author="Nokia" w:date="2024-09-26T18:45:00Z" w16du:dateUtc="2024-09-26T16:45:00Z">
        <w:r w:rsidR="008D458B" w:rsidRPr="008D458B">
          <w:rPr>
            <w:i/>
            <w:iCs/>
          </w:rPr>
          <w:t xml:space="preserve">Predicted </w:t>
        </w:r>
      </w:ins>
      <w:ins w:id="25" w:author="Nokia" w:date="2024-09-26T18:29:00Z" w16du:dateUtc="2024-09-26T16:29:00Z">
        <w:r w:rsidRPr="00C53737">
          <w:rPr>
            <w:rFonts w:eastAsia="MS Mincho"/>
            <w:i/>
          </w:rPr>
          <w:t>Composite</w:t>
        </w:r>
        <w:r w:rsidRPr="00C53737">
          <w:rPr>
            <w:rFonts w:eastAsia="MS Mincho"/>
          </w:rPr>
          <w:t xml:space="preserve"> </w:t>
        </w:r>
        <w:r w:rsidRPr="00C53737">
          <w:rPr>
            <w:i/>
          </w:rPr>
          <w:t>Available Capacity Group</w:t>
        </w:r>
        <w:r w:rsidRPr="00C53737">
          <w:t xml:space="preserve"> IE, this IE is used to assign weights to the</w:t>
        </w:r>
      </w:ins>
      <w:ins w:id="26" w:author="Nokia" w:date="2024-09-26T18:46:00Z" w16du:dateUtc="2024-09-26T16:46:00Z">
        <w:r w:rsidR="008D458B">
          <w:t xml:space="preserve"> predicted</w:t>
        </w:r>
      </w:ins>
      <w:ins w:id="27" w:author="Nokia" w:date="2024-09-26T18:29:00Z" w16du:dateUtc="2024-09-26T16:29:00Z">
        <w:r w:rsidRPr="00C53737">
          <w:t xml:space="preserve"> available capacity indicated in the </w:t>
        </w:r>
      </w:ins>
      <w:ins w:id="28" w:author="Nokia" w:date="2024-09-26T18:46:00Z" w16du:dateUtc="2024-09-26T16:46:00Z">
        <w:r w:rsidR="008D458B" w:rsidRPr="008D458B">
          <w:rPr>
            <w:i/>
            <w:iCs/>
          </w:rPr>
          <w:lastRenderedPageBreak/>
          <w:t xml:space="preserve">Predicted </w:t>
        </w:r>
      </w:ins>
      <w:ins w:id="29" w:author="Nokia" w:date="2024-09-26T18:29:00Z" w16du:dateUtc="2024-09-26T16:29:00Z">
        <w:r w:rsidRPr="00C53737">
          <w:rPr>
            <w:i/>
          </w:rPr>
          <w:t>Capacity Value</w:t>
        </w:r>
        <w:r w:rsidRPr="00C53737">
          <w:t xml:space="preserve"> IE. If NG-RAN node</w:t>
        </w:r>
        <w:r w:rsidRPr="00C53737">
          <w:rPr>
            <w:vertAlign w:val="subscript"/>
          </w:rPr>
          <w:t>2</w:t>
        </w:r>
        <w:r w:rsidRPr="00C53737">
          <w:t xml:space="preserve"> is a gNB and if the cell for which </w:t>
        </w:r>
      </w:ins>
      <w:ins w:id="30" w:author="Nokia" w:date="2024-09-26T18:46:00Z" w16du:dateUtc="2024-09-26T16:46:00Z">
        <w:r w:rsidR="008D458B" w:rsidRPr="008D458B">
          <w:rPr>
            <w:i/>
            <w:iCs/>
          </w:rPr>
          <w:t xml:space="preserve">Predicted </w:t>
        </w:r>
      </w:ins>
      <w:ins w:id="31" w:author="Nokia" w:date="2024-09-26T18:29:00Z" w16du:dateUtc="2024-09-26T16:29:00Z">
        <w:r w:rsidRPr="00C53737">
          <w:rPr>
            <w:i/>
            <w:iCs/>
          </w:rPr>
          <w:t>Composite Available Capacity Group</w:t>
        </w:r>
        <w:r w:rsidRPr="00C53737">
          <w:t xml:space="preserve"> IE is requested to be reported supports more than one SSB, the </w:t>
        </w:r>
      </w:ins>
      <w:ins w:id="32" w:author="Nokia" w:date="2024-09-26T18:46:00Z" w16du:dateUtc="2024-09-26T16:46:00Z">
        <w:r w:rsidR="008D458B" w:rsidRPr="008D458B">
          <w:rPr>
            <w:i/>
            <w:iCs/>
          </w:rPr>
          <w:t xml:space="preserve">Predicted </w:t>
        </w:r>
      </w:ins>
      <w:ins w:id="33" w:author="Nokia" w:date="2024-09-26T18:29:00Z" w16du:dateUtc="2024-09-26T16:29:00Z">
        <w:r w:rsidRPr="00C53737">
          <w:rPr>
            <w:i/>
            <w:iCs/>
          </w:rPr>
          <w:t>Composite Available Capacity Group</w:t>
        </w:r>
        <w:r w:rsidRPr="00C53737">
          <w:t xml:space="preserve"> IE for such cell shall include the </w:t>
        </w:r>
        <w:r w:rsidRPr="00C53737">
          <w:rPr>
            <w:bCs/>
            <w:i/>
            <w:lang w:val="en-US" w:eastAsia="ja-JP"/>
          </w:rPr>
          <w:t xml:space="preserve">SSB Area Capacity Value List </w:t>
        </w:r>
        <w:r w:rsidRPr="00C53737">
          <w:rPr>
            <w:bCs/>
            <w:iCs/>
            <w:lang w:val="en-US" w:eastAsia="ja-JP"/>
          </w:rPr>
          <w:t>for all SSB areas supported by the cell,</w:t>
        </w:r>
        <w:r w:rsidRPr="00C53737">
          <w:rPr>
            <w:bCs/>
            <w:lang w:val="en-US" w:eastAsia="ja-JP"/>
          </w:rPr>
          <w:t xml:space="preserve"> providing the SSB area </w:t>
        </w:r>
      </w:ins>
      <w:ins w:id="34" w:author="Nokia" w:date="2024-09-26T18:46:00Z" w16du:dateUtc="2024-09-26T16:46:00Z">
        <w:r w:rsidR="008D458B">
          <w:rPr>
            <w:bCs/>
            <w:lang w:val="en-US" w:eastAsia="ja-JP"/>
          </w:rPr>
          <w:t xml:space="preserve">predicted </w:t>
        </w:r>
      </w:ins>
      <w:ins w:id="35" w:author="Nokia" w:date="2024-09-26T18:29:00Z" w16du:dateUtc="2024-09-26T16:29:00Z">
        <w:r w:rsidRPr="00C53737">
          <w:rPr>
            <w:bCs/>
            <w:lang w:val="en-US" w:eastAsia="ja-JP"/>
          </w:rPr>
          <w:t xml:space="preserve">capacity with respect to the </w:t>
        </w:r>
        <w:r w:rsidRPr="00C53737">
          <w:rPr>
            <w:bCs/>
            <w:i/>
            <w:iCs/>
            <w:lang w:val="en-US" w:eastAsia="ja-JP"/>
          </w:rPr>
          <w:t>Cell Capacity Class Value</w:t>
        </w:r>
        <w:r w:rsidRPr="00C53737">
          <w:rPr>
            <w:bCs/>
            <w:lang w:val="en-US" w:eastAsia="ja-JP"/>
          </w:rPr>
          <w:t xml:space="preserve">. </w:t>
        </w:r>
        <w:r w:rsidRPr="00C53737">
          <w:t xml:space="preserve">If the </w:t>
        </w:r>
        <w:r w:rsidRPr="00C53737">
          <w:rPr>
            <w:i/>
          </w:rPr>
          <w:t xml:space="preserve">SSB To Report List </w:t>
        </w:r>
        <w:r w:rsidRPr="00C53737">
          <w:t xml:space="preserve">IE is included for a cell, the </w:t>
        </w:r>
      </w:ins>
      <w:ins w:id="36" w:author="Nokia" w:date="2024-09-26T18:35:00Z" w16du:dateUtc="2024-09-26T16:35:00Z">
        <w:r w:rsidR="00B24CC7" w:rsidRPr="00B24CC7">
          <w:rPr>
            <w:i/>
            <w:iCs/>
          </w:rPr>
          <w:t xml:space="preserve">Predicted </w:t>
        </w:r>
      </w:ins>
      <w:ins w:id="37" w:author="Nokia" w:date="2024-09-26T18:29:00Z" w16du:dateUtc="2024-09-26T16:29:00Z">
        <w:r w:rsidRPr="00C53737">
          <w:rPr>
            <w:i/>
            <w:iCs/>
          </w:rPr>
          <w:t>Composite Available Capacity Group</w:t>
        </w:r>
        <w:r w:rsidRPr="00C53737">
          <w:t xml:space="preserve"> IE for such cell shall include the requested </w:t>
        </w:r>
        <w:r w:rsidRPr="00C53737">
          <w:rPr>
            <w:bCs/>
            <w:i/>
            <w:lang w:val="en-US" w:eastAsia="ja-JP"/>
          </w:rPr>
          <w:t xml:space="preserve">SSB Area Capacity Value List </w:t>
        </w:r>
        <w:r w:rsidRPr="00C53737">
          <w:rPr>
            <w:bCs/>
            <w:lang w:val="en-US" w:eastAsia="ja-JP"/>
          </w:rPr>
          <w:t>IE.</w:t>
        </w:r>
      </w:ins>
    </w:p>
    <w:p w14:paraId="7B9BF2A9" w14:textId="02936EC9" w:rsidR="006A37AB" w:rsidRPr="00C53737" w:rsidRDefault="006A37AB" w:rsidP="006A37AB">
      <w:pPr>
        <w:pStyle w:val="B1"/>
        <w:ind w:firstLine="0"/>
        <w:rPr>
          <w:ins w:id="38" w:author="Nokia" w:date="2024-09-26T18:29:00Z" w16du:dateUtc="2024-09-26T16:29:00Z"/>
          <w:bCs/>
          <w:lang w:val="en-US" w:eastAsia="ja-JP"/>
        </w:rPr>
      </w:pPr>
      <w:ins w:id="39" w:author="Nokia" w:date="2024-09-26T18:29:00Z" w16du:dateUtc="2024-09-26T16:29:00Z">
        <w:r w:rsidRPr="00C53737">
          <w:t xml:space="preserve">If the cell for which </w:t>
        </w:r>
      </w:ins>
      <w:ins w:id="40" w:author="Nokia" w:date="2024-09-26T18:35:00Z" w16du:dateUtc="2024-09-26T16:35:00Z">
        <w:r w:rsidR="00B24CC7" w:rsidRPr="00B24CC7">
          <w:rPr>
            <w:i/>
            <w:iCs/>
          </w:rPr>
          <w:t xml:space="preserve">Predicted </w:t>
        </w:r>
      </w:ins>
      <w:ins w:id="41" w:author="Nokia" w:date="2024-09-26T18:29:00Z" w16du:dateUtc="2024-09-26T16:29:00Z">
        <w:r w:rsidRPr="00C53737">
          <w:rPr>
            <w:i/>
            <w:iCs/>
          </w:rPr>
          <w:t>Composite Available Capacity Group</w:t>
        </w:r>
        <w:r w:rsidRPr="00C53737">
          <w:t xml:space="preserve"> IE is requested to be reported supports more than one slice, and if the </w:t>
        </w:r>
        <w:r w:rsidRPr="00C53737">
          <w:rPr>
            <w:i/>
          </w:rPr>
          <w:t xml:space="preserve">Slice To Report List </w:t>
        </w:r>
      </w:ins>
      <w:ins w:id="42" w:author="Nokia" w:date="2024-09-27T12:28:00Z" w16du:dateUtc="2024-09-27T10:28:00Z">
        <w:r w:rsidR="00A72723">
          <w:rPr>
            <w:i/>
          </w:rPr>
          <w:t xml:space="preserve">for Data Collection </w:t>
        </w:r>
      </w:ins>
      <w:ins w:id="43" w:author="Nokia" w:date="2024-09-26T18:29:00Z" w16du:dateUtc="2024-09-26T16:29:00Z">
        <w:r w:rsidRPr="00C53737">
          <w:t xml:space="preserve">IE is included for a cell, the </w:t>
        </w:r>
      </w:ins>
      <w:ins w:id="44" w:author="Nokia" w:date="2024-09-26T18:35:00Z" w16du:dateUtc="2024-09-26T16:35:00Z">
        <w:r w:rsidR="00B24CC7" w:rsidRPr="00B24CC7">
          <w:rPr>
            <w:i/>
            <w:iCs/>
          </w:rPr>
          <w:t>P</w:t>
        </w:r>
      </w:ins>
      <w:ins w:id="45" w:author="Nokia" w:date="2024-09-26T18:36:00Z" w16du:dateUtc="2024-09-26T16:36:00Z">
        <w:r w:rsidR="00B24CC7" w:rsidRPr="00B24CC7">
          <w:rPr>
            <w:i/>
            <w:iCs/>
          </w:rPr>
          <w:t xml:space="preserve">redicted </w:t>
        </w:r>
      </w:ins>
      <w:ins w:id="46" w:author="Nokia" w:date="2024-09-26T18:29:00Z" w16du:dateUtc="2024-09-26T16:29:00Z">
        <w:r w:rsidRPr="00C53737">
          <w:rPr>
            <w:i/>
            <w:iCs/>
          </w:rPr>
          <w:t xml:space="preserve">Slice Available Capacity </w:t>
        </w:r>
        <w:r w:rsidRPr="00C53737">
          <w:t>IE for such cell shall include the</w:t>
        </w:r>
        <w:r w:rsidRPr="00C53737">
          <w:rPr>
            <w:rFonts w:hint="eastAsia"/>
            <w:lang w:eastAsia="zh-CN"/>
          </w:rPr>
          <w:t xml:space="preserve"> </w:t>
        </w:r>
        <w:r w:rsidRPr="00C53737">
          <w:t>requested</w:t>
        </w:r>
        <w:r w:rsidRPr="00C53737">
          <w:rPr>
            <w:i/>
            <w:lang w:eastAsia="ja-JP"/>
          </w:rPr>
          <w:t xml:space="preserve"> </w:t>
        </w:r>
      </w:ins>
      <w:ins w:id="47" w:author="Nokia" w:date="2024-09-26T18:36:00Z" w16du:dateUtc="2024-09-26T16:36:00Z">
        <w:r w:rsidR="00B24CC7">
          <w:rPr>
            <w:i/>
            <w:lang w:eastAsia="ja-JP"/>
          </w:rPr>
          <w:t xml:space="preserve">Predicted </w:t>
        </w:r>
      </w:ins>
      <w:ins w:id="48" w:author="Nokia" w:date="2024-09-26T18:29:00Z" w16du:dateUtc="2024-09-26T16:29:00Z">
        <w:r w:rsidRPr="00C53737">
          <w:rPr>
            <w:i/>
            <w:lang w:eastAsia="ja-JP"/>
          </w:rPr>
          <w:t>Slice Available Capacity Value Downlink</w:t>
        </w:r>
        <w:r w:rsidRPr="00C53737">
          <w:rPr>
            <w:lang w:eastAsia="ja-JP"/>
          </w:rPr>
          <w:t xml:space="preserve"> IE and </w:t>
        </w:r>
      </w:ins>
      <w:ins w:id="49" w:author="Nokia" w:date="2024-09-26T18:36:00Z" w16du:dateUtc="2024-09-26T16:36:00Z">
        <w:r w:rsidR="00B24CC7" w:rsidRPr="00B24CC7">
          <w:rPr>
            <w:i/>
            <w:iCs/>
            <w:lang w:eastAsia="ja-JP"/>
          </w:rPr>
          <w:t xml:space="preserve">Predicted </w:t>
        </w:r>
      </w:ins>
      <w:ins w:id="50" w:author="Nokia" w:date="2024-09-26T18:29:00Z" w16du:dateUtc="2024-09-26T16:29:00Z">
        <w:r w:rsidRPr="00C53737">
          <w:rPr>
            <w:i/>
            <w:lang w:eastAsia="ja-JP"/>
          </w:rPr>
          <w:t>Slice Available Capacity</w:t>
        </w:r>
        <w:r w:rsidRPr="00C53737">
          <w:rPr>
            <w:lang w:eastAsia="ja-JP"/>
          </w:rPr>
          <w:t xml:space="preserve"> </w:t>
        </w:r>
        <w:r w:rsidRPr="00C53737">
          <w:rPr>
            <w:i/>
            <w:lang w:eastAsia="ja-JP"/>
          </w:rPr>
          <w:t xml:space="preserve">Value Uplink </w:t>
        </w:r>
        <w:r w:rsidRPr="00C53737">
          <w:rPr>
            <w:lang w:eastAsia="ja-JP"/>
          </w:rPr>
          <w:t>IE</w:t>
        </w:r>
        <w:r w:rsidRPr="00C53737">
          <w:rPr>
            <w:bCs/>
            <w:lang w:val="en-US" w:eastAsia="ja-JP"/>
          </w:rPr>
          <w:t xml:space="preserve">, providing the </w:t>
        </w:r>
      </w:ins>
      <w:ins w:id="51" w:author="Nokia" w:date="2024-09-26T18:36:00Z" w16du:dateUtc="2024-09-26T16:36:00Z">
        <w:r w:rsidR="00B24CC7">
          <w:rPr>
            <w:bCs/>
            <w:lang w:val="en-US" w:eastAsia="ja-JP"/>
          </w:rPr>
          <w:t xml:space="preserve">predicted </w:t>
        </w:r>
      </w:ins>
      <w:ins w:id="52" w:author="Nokia" w:date="2024-09-26T18:29:00Z" w16du:dateUtc="2024-09-26T16:29:00Z">
        <w:r w:rsidRPr="00C53737">
          <w:rPr>
            <w:bCs/>
            <w:lang w:val="en-US" w:eastAsia="ja-JP"/>
          </w:rPr>
          <w:t>slice capacity with respect to the Cell Capacity Class Value.</w:t>
        </w:r>
      </w:ins>
    </w:p>
    <w:p w14:paraId="7521467B" w14:textId="28B93C53" w:rsidR="006A37AB" w:rsidRPr="006A37AB" w:rsidRDefault="006A37AB" w:rsidP="00D91816">
      <w:pPr>
        <w:pStyle w:val="B1"/>
        <w:rPr>
          <w:lang w:val="en-US"/>
        </w:rPr>
      </w:pPr>
    </w:p>
    <w:p w14:paraId="139FF18F" w14:textId="77777777" w:rsidR="00D91816" w:rsidRDefault="00D91816" w:rsidP="00D91816">
      <w:pPr>
        <w:pStyle w:val="Heading4"/>
      </w:pPr>
      <w:bookmarkStart w:id="53" w:name="_CR8_4_AA13_3"/>
      <w:bookmarkStart w:id="54" w:name="_CR8_4_13_3"/>
      <w:bookmarkStart w:id="55" w:name="_Toc175587460"/>
      <w:bookmarkEnd w:id="53"/>
      <w:bookmarkEnd w:id="54"/>
      <w:r>
        <w:t>8.4.13.3</w:t>
      </w:r>
      <w:r>
        <w:tab/>
        <w:t>Unsuccessful Operation</w:t>
      </w:r>
      <w:bookmarkEnd w:id="55"/>
    </w:p>
    <w:bookmarkStart w:id="56" w:name="_MON_1755527279"/>
    <w:bookmarkEnd w:id="56"/>
    <w:p w14:paraId="7A02A68E" w14:textId="77777777" w:rsidR="00D91816" w:rsidRDefault="00D91816" w:rsidP="00D91816">
      <w:pPr>
        <w:pStyle w:val="TH"/>
      </w:pPr>
      <w:r>
        <w:rPr>
          <w:noProof/>
        </w:rPr>
        <w:object w:dxaOrig="5720" w:dyaOrig="2390" w14:anchorId="5435CC7C">
          <v:shape id="_x0000_i1026" type="#_x0000_t75" style="width:285pt;height:119.25pt" o:ole="">
            <v:imagedata r:id="rId13" o:title=""/>
          </v:shape>
          <o:OLEObject Type="Embed" ProgID="Word.Picture.8" ShapeID="_x0000_i1026" DrawAspect="Content" ObjectID="_1789429108" r:id="rId14"/>
        </w:object>
      </w:r>
    </w:p>
    <w:p w14:paraId="52BC8AD9" w14:textId="77777777" w:rsidR="00D91816" w:rsidRDefault="00D91816" w:rsidP="00D91816">
      <w:pPr>
        <w:pStyle w:val="TF"/>
      </w:pPr>
      <w:bookmarkStart w:id="57" w:name="_CRFigure8_4_13_31"/>
      <w:r>
        <w:t xml:space="preserve">Figure </w:t>
      </w:r>
      <w:bookmarkEnd w:id="57"/>
      <w:r>
        <w:t>8.4.13.3-1: Data Collection Reporting Initiation, unsuccessful operation</w:t>
      </w:r>
    </w:p>
    <w:p w14:paraId="26278B03" w14:textId="77777777" w:rsidR="00D91816" w:rsidRDefault="00D91816" w:rsidP="00D91816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560CC64F" w14:textId="77777777" w:rsidR="00D91816" w:rsidRDefault="00D91816" w:rsidP="00D91816">
      <w:pPr>
        <w:pStyle w:val="Heading4"/>
      </w:pPr>
      <w:bookmarkStart w:id="58" w:name="_CR8_4_AA13_4"/>
      <w:bookmarkStart w:id="59" w:name="_CR8_4_13_4"/>
      <w:bookmarkStart w:id="60" w:name="_Toc175587461"/>
      <w:bookmarkEnd w:id="58"/>
      <w:bookmarkEnd w:id="59"/>
      <w:r>
        <w:t>8.4.13.4</w:t>
      </w:r>
      <w:r>
        <w:tab/>
        <w:t>Abnormal Conditions</w:t>
      </w:r>
      <w:bookmarkEnd w:id="60"/>
    </w:p>
    <w:p w14:paraId="4320A4D5" w14:textId="77777777" w:rsidR="00D91816" w:rsidRDefault="00D91816" w:rsidP="00D91816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56605AF1" w14:textId="77777777" w:rsidR="00D91816" w:rsidRDefault="00D91816" w:rsidP="00D91816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98DA80A" w14:textId="77777777" w:rsidR="00D91816" w:rsidRDefault="00D91816" w:rsidP="00D91816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5A747554" w14:textId="77777777" w:rsidR="00D91816" w:rsidRDefault="00D91816" w:rsidP="00D91816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40C5EE5C" w14:textId="77777777" w:rsidR="00D91816" w:rsidRDefault="00D91816" w:rsidP="00D91816">
      <w:pPr>
        <w:pStyle w:val="Heading3"/>
      </w:pPr>
      <w:bookmarkStart w:id="61" w:name="_CR8_4_BB14"/>
      <w:bookmarkStart w:id="62" w:name="_CR8_4_14"/>
      <w:bookmarkStart w:id="63" w:name="_Toc175587462"/>
      <w:bookmarkEnd w:id="61"/>
      <w:bookmarkEnd w:id="62"/>
      <w:r>
        <w:t>8.4.14</w:t>
      </w:r>
      <w:r>
        <w:tab/>
        <w:t>Data Collection Reporting</w:t>
      </w:r>
      <w:bookmarkEnd w:id="63"/>
    </w:p>
    <w:p w14:paraId="045606E8" w14:textId="77777777" w:rsidR="00D91816" w:rsidRDefault="00D91816" w:rsidP="00D91816">
      <w:pPr>
        <w:pStyle w:val="Heading4"/>
      </w:pPr>
      <w:bookmarkStart w:id="64" w:name="_CR8_4_BB14_1"/>
      <w:bookmarkStart w:id="65" w:name="_CR8_4_14_1"/>
      <w:bookmarkStart w:id="66" w:name="_Toc175587463"/>
      <w:bookmarkEnd w:id="64"/>
      <w:bookmarkEnd w:id="65"/>
      <w:r>
        <w:t>8.4.14.1</w:t>
      </w:r>
      <w:r>
        <w:tab/>
        <w:t>General</w:t>
      </w:r>
      <w:bookmarkEnd w:id="66"/>
    </w:p>
    <w:p w14:paraId="7353B0B2" w14:textId="77777777" w:rsidR="00D91816" w:rsidRDefault="00D91816" w:rsidP="00D91816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6CAE8244" w14:textId="77777777" w:rsidR="00D91816" w:rsidRDefault="00D91816" w:rsidP="00D91816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DC8503A" w14:textId="77777777" w:rsidR="00D91816" w:rsidRDefault="00D91816" w:rsidP="00D91816">
      <w:pPr>
        <w:pStyle w:val="Heading4"/>
      </w:pPr>
      <w:bookmarkStart w:id="67" w:name="_CR8_4_BB14_2"/>
      <w:bookmarkStart w:id="68" w:name="_CR8_4_14_2"/>
      <w:bookmarkStart w:id="69" w:name="_Toc175587464"/>
      <w:bookmarkEnd w:id="67"/>
      <w:bookmarkEnd w:id="68"/>
      <w:r>
        <w:t>8.4.14.2</w:t>
      </w:r>
      <w:r>
        <w:tab/>
        <w:t>Successful Operation</w:t>
      </w:r>
      <w:bookmarkEnd w:id="69"/>
    </w:p>
    <w:bookmarkStart w:id="70" w:name="_MON_1755528183"/>
    <w:bookmarkEnd w:id="70"/>
    <w:p w14:paraId="08BAC612" w14:textId="77777777" w:rsidR="00D91816" w:rsidRDefault="00D91816" w:rsidP="00D91816">
      <w:pPr>
        <w:pStyle w:val="TH"/>
      </w:pPr>
      <w:r>
        <w:rPr>
          <w:noProof/>
        </w:rPr>
        <w:object w:dxaOrig="5720" w:dyaOrig="2360" w14:anchorId="2EF2826C">
          <v:shape id="_x0000_i1027" type="#_x0000_t75" style="width:285pt;height:117.75pt" o:ole="">
            <v:imagedata r:id="rId15" o:title=""/>
          </v:shape>
          <o:OLEObject Type="Embed" ProgID="Word.Picture.8" ShapeID="_x0000_i1027" DrawAspect="Content" ObjectID="_1789429109" r:id="rId16"/>
        </w:object>
      </w:r>
    </w:p>
    <w:p w14:paraId="004D63E7" w14:textId="77777777" w:rsidR="00D91816" w:rsidRDefault="00D91816" w:rsidP="00D91816">
      <w:pPr>
        <w:pStyle w:val="TF"/>
      </w:pPr>
      <w:bookmarkStart w:id="71" w:name="_CRFigure8_4_14_21"/>
      <w:r>
        <w:t xml:space="preserve">Figure </w:t>
      </w:r>
      <w:bookmarkEnd w:id="71"/>
      <w:r>
        <w:t>8.4.14.2-1: Data Collection Reporting, successful operation</w:t>
      </w:r>
    </w:p>
    <w:p w14:paraId="33FE53B5" w14:textId="77777777" w:rsidR="00D91816" w:rsidRDefault="00D91816" w:rsidP="00D91816"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3EDE28D6" w14:textId="77777777" w:rsidR="00D91816" w:rsidRDefault="00D91816" w:rsidP="00D91816">
      <w:pPr>
        <w:pStyle w:val="Heading4"/>
      </w:pPr>
      <w:bookmarkStart w:id="72" w:name="_CR8_4_BB14_3"/>
      <w:bookmarkStart w:id="73" w:name="_CR8_4_14_3"/>
      <w:bookmarkStart w:id="74" w:name="_Toc175587465"/>
      <w:bookmarkEnd w:id="72"/>
      <w:bookmarkEnd w:id="73"/>
      <w:r>
        <w:t>8.4.14.3</w:t>
      </w:r>
      <w:r>
        <w:tab/>
        <w:t>Unsuccessful Operation</w:t>
      </w:r>
      <w:bookmarkEnd w:id="74"/>
    </w:p>
    <w:p w14:paraId="6BD1790C" w14:textId="77777777" w:rsidR="00D91816" w:rsidRDefault="00D91816" w:rsidP="00D91816">
      <w:r>
        <w:t>Not applicable.</w:t>
      </w:r>
    </w:p>
    <w:p w14:paraId="5E1DC35C" w14:textId="77777777" w:rsidR="00D91816" w:rsidRDefault="00D91816" w:rsidP="00D91816">
      <w:pPr>
        <w:pStyle w:val="Heading4"/>
      </w:pPr>
      <w:bookmarkStart w:id="75" w:name="_CR8_4_BB14_4"/>
      <w:bookmarkStart w:id="76" w:name="_CR8_4_14_4"/>
      <w:bookmarkStart w:id="77" w:name="_Toc175587466"/>
      <w:bookmarkEnd w:id="75"/>
      <w:bookmarkEnd w:id="76"/>
      <w:r>
        <w:t>8.4.14.4</w:t>
      </w:r>
      <w:r>
        <w:tab/>
        <w:t>Abnormal Conditions</w:t>
      </w:r>
      <w:bookmarkEnd w:id="77"/>
    </w:p>
    <w:p w14:paraId="36DC7FF5" w14:textId="77777777" w:rsidR="00D91816" w:rsidRDefault="00D91816" w:rsidP="00D91816">
      <w:r>
        <w:t>Void.</w:t>
      </w:r>
    </w:p>
    <w:p w14:paraId="799E2532" w14:textId="77777777" w:rsidR="00D91816" w:rsidRDefault="00D91816" w:rsidP="00D91816">
      <w:pPr>
        <w:jc w:val="center"/>
      </w:pPr>
    </w:p>
    <w:p w14:paraId="45C5B4DF" w14:textId="77777777" w:rsidR="00D91816" w:rsidRDefault="00D91816" w:rsidP="00D91816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  <w:r>
        <w:t xml:space="preserve"> </w:t>
      </w:r>
    </w:p>
    <w:p w14:paraId="1B2E12DB" w14:textId="77777777" w:rsidR="00D91816" w:rsidRDefault="00D91816" w:rsidP="00D91816">
      <w:pPr>
        <w:pStyle w:val="Heading4"/>
      </w:pPr>
      <w:bookmarkStart w:id="78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78"/>
    </w:p>
    <w:p w14:paraId="519614E1" w14:textId="77777777" w:rsidR="00D91816" w:rsidRDefault="00D91816" w:rsidP="00D91816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05ABD3DC" w14:textId="77777777" w:rsidR="00D91816" w:rsidRDefault="00D91816" w:rsidP="00D91816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91816" w14:paraId="7E0D2885" w14:textId="77777777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36A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FE97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D2D3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DF1E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3C0C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4A0A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2585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91816" w14:paraId="72F10F55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1EA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218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0C5E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C7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39C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7ADE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40D6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1816" w14:paraId="00903B82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58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52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40F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161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826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36EE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5687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1816" w14:paraId="51358052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A220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C6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636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384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6B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7F27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AF65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91816" w14:paraId="4513675E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A056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AED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B01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6CE6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87C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9710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1C61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1816" w14:paraId="35B624F8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487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D86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9B8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87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D6B961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7AE0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66F8C0E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700C9250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D55FCB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56CC3FC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4B6E26B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2719271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0AFE9AAB" w14:textId="117CDFF3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  <w:ins w:id="79" w:author="Nokia" w:date="2024-09-26T18:32:00Z" w16du:dateUtc="2024-09-26T16:32:00Z">
              <w:r w:rsidR="003C3EC2">
                <w:rPr>
                  <w:lang w:eastAsia="ja-JP"/>
                </w:rPr>
                <w:t>,</w:t>
              </w:r>
            </w:ins>
          </w:p>
          <w:p w14:paraId="648053C2" w14:textId="00228E3C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  <w:ins w:id="80" w:author="Nokia" w:date="2024-09-26T18:32:00Z" w16du:dateUtc="2024-09-26T16:32:00Z">
              <w:r w:rsidR="003C3EC2">
                <w:rPr>
                  <w:lang w:eastAsia="ja-JP"/>
                </w:rPr>
                <w:t>,</w:t>
              </w:r>
            </w:ins>
          </w:p>
          <w:p w14:paraId="2A1A17D0" w14:textId="5DDA7986" w:rsidR="00D91816" w:rsidRDefault="00D91816">
            <w:pPr>
              <w:pStyle w:val="TAL"/>
              <w:keepNext w:val="0"/>
              <w:keepLines w:val="0"/>
              <w:widowControl w:val="0"/>
              <w:rPr>
                <w:ins w:id="81" w:author="Nokia" w:date="2024-09-26T18:30:00Z" w16du:dateUtc="2024-09-26T16:30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82" w:author="Nokia" w:date="2024-09-26T18:32:00Z" w16du:dateUtc="2024-09-26T16:32:00Z">
              <w:r w:rsidR="003C3EC2">
                <w:rPr>
                  <w:lang w:val="en-US" w:eastAsia="zh-CN"/>
                </w:rPr>
                <w:t>,</w:t>
              </w:r>
            </w:ins>
          </w:p>
          <w:p w14:paraId="4A3987ED" w14:textId="7486C253" w:rsidR="006A37AB" w:rsidRDefault="006A37A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83" w:author="Nokia" w:date="2024-09-26T18:30:00Z" w16du:dateUtc="2024-09-26T16:30:00Z">
              <w:r>
                <w:rPr>
                  <w:lang w:val="en-US" w:eastAsia="zh-CN"/>
                </w:rPr>
                <w:t>Tenth Bit = Predic</w:t>
              </w:r>
            </w:ins>
            <w:ins w:id="84" w:author="Nokia" w:date="2024-09-26T18:31:00Z" w16du:dateUtc="2024-09-26T16:31:00Z">
              <w:r>
                <w:rPr>
                  <w:lang w:val="en-US" w:eastAsia="zh-CN"/>
                </w:rPr>
                <w:t>ted Composite Available Capacity</w:t>
              </w:r>
            </w:ins>
            <w:ins w:id="85" w:author="Nokia" w:date="2024-09-26T18:32:00Z" w16du:dateUtc="2024-09-26T16:32:00Z">
              <w:r w:rsidR="003C3EC2">
                <w:rPr>
                  <w:lang w:val="en-US" w:eastAsia="zh-CN"/>
                </w:rPr>
                <w:t>.</w:t>
              </w:r>
            </w:ins>
          </w:p>
          <w:p w14:paraId="4610545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55E8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05A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D91816" w14:paraId="7B427319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016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C46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497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1E3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C7B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F66D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A02B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91816" w14:paraId="58857903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9259" w14:textId="77777777" w:rsidR="00D91816" w:rsidRDefault="00D9181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B60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799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53A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C1B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687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4E3D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91816" w14:paraId="7799D153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55DD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B6B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0DA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CB2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E70AC2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4B7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194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57A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D458B" w14:paraId="0176FD8D" w14:textId="77777777">
        <w:trPr>
          <w:cantSplit/>
          <w:ins w:id="86" w:author="Nokia" w:date="2024-09-26T18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D7D" w14:textId="5E00F146" w:rsidR="008D458B" w:rsidRDefault="008D458B" w:rsidP="008D458B">
            <w:pPr>
              <w:pStyle w:val="TAL"/>
              <w:keepNext w:val="0"/>
              <w:keepLines w:val="0"/>
              <w:widowControl w:val="0"/>
              <w:ind w:left="227"/>
              <w:rPr>
                <w:ins w:id="87" w:author="Nokia" w:date="2024-09-26T18:48:00Z" w16du:dateUtc="2024-09-26T16:48:00Z"/>
                <w:lang w:eastAsia="ja-JP"/>
              </w:rPr>
            </w:pPr>
            <w:ins w:id="88" w:author="Nokia" w:date="2024-09-26T18:48:00Z" w16du:dateUtc="2024-09-26T16:48:00Z">
              <w:r w:rsidRPr="009D1FE9">
                <w:rPr>
                  <w:lang w:eastAsia="ja-JP"/>
                </w:rPr>
                <w:t>&gt;&gt;</w:t>
              </w:r>
              <w:r w:rsidRPr="009D1FE9">
                <w:rPr>
                  <w:b/>
                  <w:bCs/>
                  <w:lang w:eastAsia="ja-JP"/>
                </w:rPr>
                <w:t>Slice To Report List</w:t>
              </w:r>
            </w:ins>
            <w:ins w:id="89" w:author="Nokia" w:date="2024-09-27T12:28:00Z" w16du:dateUtc="2024-09-27T10:28:00Z">
              <w:r w:rsidR="006B0C40">
                <w:rPr>
                  <w:b/>
                  <w:bCs/>
                  <w:lang w:eastAsia="ja-JP"/>
                </w:rPr>
                <w:t xml:space="preserve"> for</w:t>
              </w:r>
            </w:ins>
            <w:ins w:id="90" w:author="Nokia" w:date="2024-09-27T12:29:00Z" w16du:dateUtc="2024-09-27T10:29:00Z">
              <w:r w:rsidR="006B0C40">
                <w:rPr>
                  <w:b/>
                  <w:bCs/>
                  <w:lang w:eastAsia="ja-JP"/>
                </w:rPr>
                <w:t xml:space="preserve">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EAA" w14:textId="77777777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91" w:author="Nokia" w:date="2024-09-26T18:48:00Z" w16du:dateUtc="2024-09-26T16:4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B299" w14:textId="51CFAACF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92" w:author="Nokia" w:date="2024-09-26T18:48:00Z" w16du:dateUtc="2024-09-26T16:48:00Z"/>
                <w:i/>
                <w:lang w:eastAsia="ja-JP"/>
              </w:rPr>
            </w:pPr>
            <w:ins w:id="93" w:author="Nokia" w:date="2024-09-26T18:48:00Z" w16du:dateUtc="2024-09-26T16:48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832E" w14:textId="77777777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94" w:author="Nokia" w:date="2024-09-26T18:48:00Z" w16du:dateUtc="2024-09-26T16:4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5ACB" w14:textId="26D8BAAA" w:rsidR="008D458B" w:rsidRPr="001F419E" w:rsidRDefault="008D458B" w:rsidP="008D458B">
            <w:pPr>
              <w:pStyle w:val="TAL"/>
              <w:keepNext w:val="0"/>
              <w:keepLines w:val="0"/>
              <w:widowControl w:val="0"/>
              <w:rPr>
                <w:ins w:id="95" w:author="Nokia" w:date="2024-09-26T18:48:00Z" w16du:dateUtc="2024-09-26T16:48:00Z"/>
                <w:lang w:eastAsia="ja-JP"/>
              </w:rPr>
            </w:pPr>
            <w:ins w:id="96" w:author="Nokia" w:date="2024-09-26T18:48:00Z" w16du:dateUtc="2024-09-26T16:48:00Z">
              <w:r w:rsidRPr="009D1FE9"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0AD7" w14:textId="637DE213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97" w:author="Nokia" w:date="2024-09-26T18:48:00Z" w16du:dateUtc="2024-09-26T16:48:00Z"/>
                <w:lang w:eastAsia="ja-JP"/>
              </w:rPr>
            </w:pPr>
            <w:ins w:id="98" w:author="Nokia" w:date="2024-09-26T18:48:00Z" w16du:dateUtc="2024-09-26T16:48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5EE" w14:textId="77777777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99" w:author="Nokia" w:date="2024-09-26T18:48:00Z" w16du:dateUtc="2024-09-26T16:48:00Z"/>
                <w:lang w:eastAsia="ja-JP"/>
              </w:rPr>
            </w:pPr>
          </w:p>
        </w:tc>
      </w:tr>
      <w:tr w:rsidR="008D458B" w14:paraId="687EE5ED" w14:textId="77777777">
        <w:trPr>
          <w:cantSplit/>
          <w:ins w:id="100" w:author="Nokia" w:date="2024-09-26T18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390B" w14:textId="3729AA5B" w:rsidR="008D458B" w:rsidRDefault="008D458B" w:rsidP="008D458B">
            <w:pPr>
              <w:pStyle w:val="TAL"/>
              <w:keepNext w:val="0"/>
              <w:keepLines w:val="0"/>
              <w:widowControl w:val="0"/>
              <w:ind w:left="227"/>
              <w:rPr>
                <w:ins w:id="101" w:author="Nokia" w:date="2024-09-26T18:48:00Z" w16du:dateUtc="2024-09-26T16:48:00Z"/>
                <w:lang w:eastAsia="ja-JP"/>
              </w:rPr>
            </w:pPr>
            <w:ins w:id="102" w:author="Nokia" w:date="2024-09-26T18:48:00Z" w16du:dateUtc="2024-09-26T16:48:00Z">
              <w:r w:rsidRPr="009D1FE9">
                <w:rPr>
                  <w:lang w:eastAsia="ja-JP"/>
                </w:rPr>
                <w:t>&gt;&gt;&gt;</w:t>
              </w:r>
              <w:r w:rsidRPr="00407E71">
                <w:rPr>
                  <w:b/>
                  <w:bCs/>
                  <w:lang w:eastAsia="ja-JP"/>
                </w:rPr>
                <w:t>Slice To Report Item</w:t>
              </w:r>
            </w:ins>
            <w:ins w:id="103" w:author="Nokia" w:date="2024-09-27T12:33:00Z" w16du:dateUtc="2024-09-27T10:33:00Z">
              <w:r w:rsidR="009C761F">
                <w:rPr>
                  <w:b/>
                  <w:bCs/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0B8E" w14:textId="77777777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04" w:author="Nokia" w:date="2024-09-26T18:48:00Z" w16du:dateUtc="2024-09-26T16:4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EAD" w14:textId="71695624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05" w:author="Nokia" w:date="2024-09-26T18:48:00Z" w16du:dateUtc="2024-09-26T16:48:00Z"/>
                <w:i/>
                <w:lang w:eastAsia="ja-JP"/>
              </w:rPr>
            </w:pPr>
            <w:ins w:id="106" w:author="Nokia" w:date="2024-09-26T18:48:00Z" w16du:dateUtc="2024-09-26T16:48:00Z">
              <w:r w:rsidRPr="009D1FE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9D1FE9">
                <w:rPr>
                  <w:rFonts w:eastAsia="MS Mincho" w:cs="Arial"/>
                  <w:lang w:val="sv-SE" w:eastAsia="ja-JP"/>
                </w:rPr>
                <w:t>m</w:t>
              </w:r>
              <w:r w:rsidRPr="009D1FE9">
                <w:rPr>
                  <w:rFonts w:cs="Arial"/>
                  <w:lang w:val="sv-SE" w:eastAsia="ja-JP"/>
                </w:rPr>
                <w:t>axnoofBPLMNs</w:t>
              </w:r>
              <w:proofErr w:type="spellEnd"/>
              <w:r w:rsidRPr="009D1FE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1D24" w14:textId="77777777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07" w:author="Nokia" w:date="2024-09-26T18:48:00Z" w16du:dateUtc="2024-09-26T16:4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D40F" w14:textId="77777777" w:rsidR="008D458B" w:rsidRPr="001F419E" w:rsidRDefault="008D458B" w:rsidP="008D458B">
            <w:pPr>
              <w:pStyle w:val="TAL"/>
              <w:keepNext w:val="0"/>
              <w:keepLines w:val="0"/>
              <w:widowControl w:val="0"/>
              <w:rPr>
                <w:ins w:id="108" w:author="Nokia" w:date="2024-09-26T18:48:00Z" w16du:dateUtc="2024-09-26T16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FF2A" w14:textId="711A8635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109" w:author="Nokia" w:date="2024-09-26T18:48:00Z" w16du:dateUtc="2024-09-26T16:48:00Z"/>
                <w:lang w:eastAsia="ja-JP"/>
              </w:rPr>
            </w:pPr>
            <w:ins w:id="110" w:author="Nokia" w:date="2024-09-26T18:48:00Z" w16du:dateUtc="2024-09-26T16:48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E58C" w14:textId="77777777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111" w:author="Nokia" w:date="2024-09-26T18:48:00Z" w16du:dateUtc="2024-09-26T16:48:00Z"/>
                <w:lang w:eastAsia="ja-JP"/>
              </w:rPr>
            </w:pPr>
          </w:p>
        </w:tc>
      </w:tr>
      <w:tr w:rsidR="008D458B" w14:paraId="0CC79C05" w14:textId="77777777">
        <w:trPr>
          <w:cantSplit/>
          <w:ins w:id="112" w:author="Nokia" w:date="2024-09-26T18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0042" w14:textId="219B8515" w:rsidR="008D458B" w:rsidRDefault="008D458B" w:rsidP="008D458B">
            <w:pPr>
              <w:pStyle w:val="TAL"/>
              <w:keepNext w:val="0"/>
              <w:keepLines w:val="0"/>
              <w:widowControl w:val="0"/>
              <w:ind w:left="227"/>
              <w:rPr>
                <w:ins w:id="113" w:author="Nokia" w:date="2024-09-26T18:48:00Z" w16du:dateUtc="2024-09-26T16:48:00Z"/>
                <w:lang w:eastAsia="ja-JP"/>
              </w:rPr>
            </w:pPr>
            <w:ins w:id="114" w:author="Nokia" w:date="2024-09-26T18:48:00Z" w16du:dateUtc="2024-09-26T16:48:00Z">
              <w:r w:rsidRPr="009D1FE9">
                <w:rPr>
                  <w:rFonts w:eastAsia="Batang"/>
                </w:rPr>
                <w:t>&gt;&gt;&gt;&gt;PLMN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BB0B" w14:textId="664D4AC5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15" w:author="Nokia" w:date="2024-09-26T18:48:00Z" w16du:dateUtc="2024-09-26T16:48:00Z"/>
                <w:lang w:eastAsia="ja-JP"/>
              </w:rPr>
            </w:pPr>
            <w:ins w:id="116" w:author="Nokia" w:date="2024-09-26T18:48:00Z" w16du:dateUtc="2024-09-26T16:48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7161" w14:textId="77777777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17" w:author="Nokia" w:date="2024-09-26T18:48:00Z" w16du:dateUtc="2024-09-26T16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504" w14:textId="3E3A6718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18" w:author="Nokia" w:date="2024-09-26T18:48:00Z" w16du:dateUtc="2024-09-26T16:48:00Z"/>
                <w:lang w:eastAsia="ja-JP"/>
              </w:rPr>
            </w:pPr>
            <w:ins w:id="119" w:author="Nokia" w:date="2024-09-26T18:48:00Z" w16du:dateUtc="2024-09-26T16:48:00Z">
              <w:r w:rsidRPr="009D1FE9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12E" w14:textId="6191E367" w:rsidR="008D458B" w:rsidRPr="001F419E" w:rsidRDefault="008D458B" w:rsidP="008D458B">
            <w:pPr>
              <w:pStyle w:val="TAL"/>
              <w:keepNext w:val="0"/>
              <w:keepLines w:val="0"/>
              <w:widowControl w:val="0"/>
              <w:rPr>
                <w:ins w:id="120" w:author="Nokia" w:date="2024-09-26T18:48:00Z" w16du:dateUtc="2024-09-26T16:48:00Z"/>
                <w:lang w:eastAsia="ja-JP"/>
              </w:rPr>
            </w:pPr>
            <w:ins w:id="121" w:author="Nokia" w:date="2024-09-26T18:48:00Z" w16du:dateUtc="2024-09-26T16:48:00Z">
              <w:r w:rsidRPr="009D1FE9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3CAC" w14:textId="34CDBE89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122" w:author="Nokia" w:date="2024-09-26T18:48:00Z" w16du:dateUtc="2024-09-26T16:48:00Z"/>
                <w:lang w:eastAsia="ja-JP"/>
              </w:rPr>
            </w:pPr>
            <w:ins w:id="123" w:author="Nokia" w:date="2024-09-26T18:48:00Z" w16du:dateUtc="2024-09-26T16:48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FF5" w14:textId="77777777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124" w:author="Nokia" w:date="2024-09-26T18:48:00Z" w16du:dateUtc="2024-09-26T16:48:00Z"/>
                <w:lang w:eastAsia="ja-JP"/>
              </w:rPr>
            </w:pPr>
          </w:p>
        </w:tc>
      </w:tr>
      <w:tr w:rsidR="008D458B" w14:paraId="2BB807C7" w14:textId="77777777">
        <w:trPr>
          <w:cantSplit/>
          <w:ins w:id="125" w:author="Nokia" w:date="2024-09-26T18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E5AD" w14:textId="5413589F" w:rsidR="008D458B" w:rsidRDefault="008D458B" w:rsidP="008D458B">
            <w:pPr>
              <w:pStyle w:val="TAL"/>
              <w:keepNext w:val="0"/>
              <w:keepLines w:val="0"/>
              <w:widowControl w:val="0"/>
              <w:ind w:left="227"/>
              <w:rPr>
                <w:ins w:id="126" w:author="Nokia" w:date="2024-09-26T18:48:00Z" w16du:dateUtc="2024-09-26T16:48:00Z"/>
                <w:lang w:eastAsia="ja-JP"/>
              </w:rPr>
            </w:pPr>
            <w:ins w:id="127" w:author="Nokia" w:date="2024-09-26T18:48:00Z" w16du:dateUtc="2024-09-26T16:48:00Z">
              <w:r w:rsidRPr="009D1FE9">
                <w:rPr>
                  <w:lang w:eastAsia="ja-JP"/>
                </w:rPr>
                <w:t>&gt;&gt;&gt;&gt;</w:t>
              </w:r>
              <w:r w:rsidRPr="009D1FE9">
                <w:rPr>
                  <w:b/>
                  <w:bCs/>
                  <w:lang w:eastAsia="ja-JP"/>
                </w:rPr>
                <w:t xml:space="preserve">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E002" w14:textId="77777777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28" w:author="Nokia" w:date="2024-09-26T18:48:00Z" w16du:dateUtc="2024-09-26T16:4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957A" w14:textId="053BB736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29" w:author="Nokia" w:date="2024-09-26T18:48:00Z" w16du:dateUtc="2024-09-26T16:48:00Z"/>
                <w:i/>
                <w:lang w:eastAsia="ja-JP"/>
              </w:rPr>
            </w:pPr>
            <w:ins w:id="130" w:author="Nokia" w:date="2024-09-26T18:48:00Z" w16du:dateUtc="2024-09-26T16:48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09D" w14:textId="77777777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31" w:author="Nokia" w:date="2024-09-26T18:48:00Z" w16du:dateUtc="2024-09-26T16:4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91F7" w14:textId="77777777" w:rsidR="008D458B" w:rsidRPr="001F419E" w:rsidRDefault="008D458B" w:rsidP="008D458B">
            <w:pPr>
              <w:pStyle w:val="TAL"/>
              <w:keepNext w:val="0"/>
              <w:keepLines w:val="0"/>
              <w:widowControl w:val="0"/>
              <w:rPr>
                <w:ins w:id="132" w:author="Nokia" w:date="2024-09-26T18:48:00Z" w16du:dateUtc="2024-09-26T16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7CC8" w14:textId="5EF05839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133" w:author="Nokia" w:date="2024-09-26T18:48:00Z" w16du:dateUtc="2024-09-26T16:48:00Z"/>
                <w:lang w:eastAsia="ja-JP"/>
              </w:rPr>
            </w:pPr>
            <w:ins w:id="134" w:author="Nokia" w:date="2024-09-26T18:48:00Z" w16du:dateUtc="2024-09-26T16:48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EC82" w14:textId="77777777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135" w:author="Nokia" w:date="2024-09-26T18:48:00Z" w16du:dateUtc="2024-09-26T16:48:00Z"/>
                <w:lang w:eastAsia="ja-JP"/>
              </w:rPr>
            </w:pPr>
          </w:p>
        </w:tc>
      </w:tr>
      <w:tr w:rsidR="008D458B" w14:paraId="42AD3F0D" w14:textId="77777777">
        <w:trPr>
          <w:cantSplit/>
          <w:ins w:id="136" w:author="Nokia" w:date="2024-09-26T18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13BB" w14:textId="45757918" w:rsidR="008D458B" w:rsidRDefault="008D458B" w:rsidP="008D458B">
            <w:pPr>
              <w:pStyle w:val="TAL"/>
              <w:keepNext w:val="0"/>
              <w:keepLines w:val="0"/>
              <w:widowControl w:val="0"/>
              <w:ind w:left="227"/>
              <w:rPr>
                <w:ins w:id="137" w:author="Nokia" w:date="2024-09-26T18:48:00Z" w16du:dateUtc="2024-09-26T16:48:00Z"/>
                <w:lang w:eastAsia="ja-JP"/>
              </w:rPr>
            </w:pPr>
            <w:ins w:id="138" w:author="Nokia" w:date="2024-09-26T18:48:00Z" w16du:dateUtc="2024-09-26T16:48:00Z">
              <w:r w:rsidRPr="009D1FE9">
                <w:rPr>
                  <w:lang w:eastAsia="ja-JP"/>
                </w:rPr>
                <w:t>&gt;&gt;&gt;&gt;&gt;</w:t>
              </w:r>
              <w:r w:rsidRPr="00407E71">
                <w:rPr>
                  <w:b/>
                  <w:bCs/>
                  <w:lang w:eastAsia="ja-JP"/>
                </w:rPr>
                <w:t>S-NSSAI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F2D4" w14:textId="77777777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39" w:author="Nokia" w:date="2024-09-26T18:48:00Z" w16du:dateUtc="2024-09-26T16:4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9FA2" w14:textId="46B36742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40" w:author="Nokia" w:date="2024-09-26T18:48:00Z" w16du:dateUtc="2024-09-26T16:48:00Z"/>
                <w:i/>
                <w:lang w:eastAsia="ja-JP"/>
              </w:rPr>
            </w:pPr>
            <w:ins w:id="141" w:author="Nokia" w:date="2024-09-26T18:48:00Z" w16du:dateUtc="2024-09-26T16:48:00Z">
              <w:r w:rsidRPr="009D1FE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9D1FE9">
                <w:rPr>
                  <w:i/>
                  <w:lang w:eastAsia="ja-JP"/>
                </w:rPr>
                <w:t>maxnoofSliceItems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E3FF" w14:textId="77777777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42" w:author="Nokia" w:date="2024-09-26T18:48:00Z" w16du:dateUtc="2024-09-26T16:4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4E75" w14:textId="77777777" w:rsidR="008D458B" w:rsidRPr="001F419E" w:rsidRDefault="008D458B" w:rsidP="008D458B">
            <w:pPr>
              <w:pStyle w:val="TAL"/>
              <w:keepNext w:val="0"/>
              <w:keepLines w:val="0"/>
              <w:widowControl w:val="0"/>
              <w:rPr>
                <w:ins w:id="143" w:author="Nokia" w:date="2024-09-26T18:48:00Z" w16du:dateUtc="2024-09-26T16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A769" w14:textId="6B8D2B23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144" w:author="Nokia" w:date="2024-09-26T18:48:00Z" w16du:dateUtc="2024-09-26T16:48:00Z"/>
                <w:lang w:eastAsia="ja-JP"/>
              </w:rPr>
            </w:pPr>
            <w:ins w:id="145" w:author="Nokia" w:date="2024-09-26T18:48:00Z" w16du:dateUtc="2024-09-26T16:48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DDF" w14:textId="77777777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146" w:author="Nokia" w:date="2024-09-26T18:48:00Z" w16du:dateUtc="2024-09-26T16:48:00Z"/>
                <w:lang w:eastAsia="ja-JP"/>
              </w:rPr>
            </w:pPr>
          </w:p>
        </w:tc>
      </w:tr>
      <w:tr w:rsidR="008D458B" w14:paraId="0E8AAF07" w14:textId="77777777">
        <w:trPr>
          <w:cantSplit/>
          <w:ins w:id="147" w:author="Nokia" w:date="2024-09-26T18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D8EA" w14:textId="21BCC797" w:rsidR="008D458B" w:rsidRDefault="008D458B" w:rsidP="008D458B">
            <w:pPr>
              <w:pStyle w:val="TAL"/>
              <w:keepNext w:val="0"/>
              <w:keepLines w:val="0"/>
              <w:widowControl w:val="0"/>
              <w:ind w:left="227"/>
              <w:rPr>
                <w:ins w:id="148" w:author="Nokia" w:date="2024-09-26T18:48:00Z" w16du:dateUtc="2024-09-26T16:48:00Z"/>
                <w:lang w:eastAsia="ja-JP"/>
              </w:rPr>
            </w:pPr>
            <w:ins w:id="149" w:author="Nokia" w:date="2024-09-26T18:48:00Z" w16du:dateUtc="2024-09-26T16:48:00Z">
              <w:r>
                <w:rPr>
                  <w:lang w:eastAsia="ja-JP"/>
                </w:rPr>
                <w:t>&gt;&gt;</w:t>
              </w:r>
              <w:r w:rsidRPr="009D1FE9"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8670" w14:textId="6241B8A8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50" w:author="Nokia" w:date="2024-09-26T18:48:00Z" w16du:dateUtc="2024-09-26T16:48:00Z"/>
                <w:lang w:eastAsia="ja-JP"/>
              </w:rPr>
            </w:pPr>
            <w:ins w:id="151" w:author="Nokia" w:date="2024-09-26T18:48:00Z" w16du:dateUtc="2024-09-26T16:48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5338" w14:textId="77777777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52" w:author="Nokia" w:date="2024-09-26T18:48:00Z" w16du:dateUtc="2024-09-26T16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9810" w14:textId="0E55E5D8" w:rsidR="008D458B" w:rsidRDefault="008D458B" w:rsidP="008D458B">
            <w:pPr>
              <w:pStyle w:val="TAL"/>
              <w:keepNext w:val="0"/>
              <w:keepLines w:val="0"/>
              <w:widowControl w:val="0"/>
              <w:rPr>
                <w:ins w:id="153" w:author="Nokia" w:date="2024-09-26T18:48:00Z" w16du:dateUtc="2024-09-26T16:48:00Z"/>
                <w:lang w:eastAsia="ja-JP"/>
              </w:rPr>
            </w:pPr>
            <w:ins w:id="154" w:author="Nokia" w:date="2024-09-26T18:48:00Z" w16du:dateUtc="2024-09-26T16:48:00Z">
              <w:r w:rsidRPr="009D1FE9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5615" w14:textId="77777777" w:rsidR="008D458B" w:rsidRPr="001F419E" w:rsidRDefault="008D458B" w:rsidP="008D458B">
            <w:pPr>
              <w:pStyle w:val="TAL"/>
              <w:keepNext w:val="0"/>
              <w:keepLines w:val="0"/>
              <w:widowControl w:val="0"/>
              <w:rPr>
                <w:ins w:id="155" w:author="Nokia" w:date="2024-09-26T18:48:00Z" w16du:dateUtc="2024-09-26T16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4D48" w14:textId="105F36A9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156" w:author="Nokia" w:date="2024-09-26T18:48:00Z" w16du:dateUtc="2024-09-26T16:48:00Z"/>
                <w:lang w:eastAsia="ja-JP"/>
              </w:rPr>
            </w:pPr>
            <w:ins w:id="157" w:author="Nokia" w:date="2024-09-26T18:48:00Z" w16du:dateUtc="2024-09-26T16:48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7AFB" w14:textId="77777777" w:rsidR="008D458B" w:rsidRDefault="008D458B" w:rsidP="008D458B">
            <w:pPr>
              <w:pStyle w:val="TAC"/>
              <w:keepNext w:val="0"/>
              <w:keepLines w:val="0"/>
              <w:widowControl w:val="0"/>
              <w:rPr>
                <w:ins w:id="158" w:author="Nokia" w:date="2024-09-26T18:48:00Z" w16du:dateUtc="2024-09-26T16:48:00Z"/>
                <w:lang w:eastAsia="ja-JP"/>
              </w:rPr>
            </w:pPr>
          </w:p>
        </w:tc>
      </w:tr>
      <w:tr w:rsidR="00D91816" w14:paraId="4AACE587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4C5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BB1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32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85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A4E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C25C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CF5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91816" w14:paraId="248CF83A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561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A4D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9DB3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4C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01E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1319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7C8C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D91816" w14:paraId="4A8AF61B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9C2A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1F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0A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FFB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69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C706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1A4D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D91816" w14:paraId="7D799F19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67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441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F00E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258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B3E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C21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0953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3DD97C24" w14:textId="77777777" w:rsidR="00D91816" w:rsidRDefault="00D91816" w:rsidP="00D9181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1816" w14:paraId="2735884B" w14:textId="77777777">
        <w:trPr>
          <w:cantSplit/>
          <w:tblHeader/>
        </w:trPr>
        <w:tc>
          <w:tcPr>
            <w:tcW w:w="3686" w:type="dxa"/>
          </w:tcPr>
          <w:p w14:paraId="5B7C46DF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9B7B207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91816" w14:paraId="2799C79E" w14:textId="77777777">
        <w:trPr>
          <w:cantSplit/>
        </w:trPr>
        <w:tc>
          <w:tcPr>
            <w:tcW w:w="3686" w:type="dxa"/>
          </w:tcPr>
          <w:p w14:paraId="4BBA5F3D" w14:textId="77777777" w:rsidR="00D91816" w:rsidRDefault="00D9181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47E497A1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D91816" w14:paraId="3386B123" w14:textId="77777777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C0DA" w14:textId="77777777" w:rsidR="00D91816" w:rsidRDefault="00D9181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5DD5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51464FD3" w14:textId="77777777" w:rsidR="00D91816" w:rsidRDefault="00D91816" w:rsidP="00D9181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1816" w14:paraId="0B7B4C93" w14:textId="77777777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2FC4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B13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91816" w14:paraId="4B7AA652" w14:textId="77777777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09F" w14:textId="77777777" w:rsidR="00D91816" w:rsidRDefault="00D91816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7699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B5FD9" w14:paraId="2652EE1B" w14:textId="77777777">
        <w:trPr>
          <w:cantSplit/>
          <w:ins w:id="159" w:author="Nokia" w:date="2024-09-26T18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ED32" w14:textId="723438F0" w:rsidR="00FB5FD9" w:rsidRDefault="00FB5FD9" w:rsidP="00FB5FD9">
            <w:pPr>
              <w:pStyle w:val="TAL"/>
              <w:rPr>
                <w:ins w:id="160" w:author="Nokia" w:date="2024-09-26T18:49:00Z" w16du:dateUtc="2024-09-26T16:49:00Z"/>
              </w:rPr>
            </w:pPr>
            <w:proofErr w:type="spellStart"/>
            <w:ins w:id="161" w:author="Nokia" w:date="2024-09-26T18:50:00Z" w16du:dateUtc="2024-09-26T16:50:00Z">
              <w:r>
                <w:t>maxnoofSliceItems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46AB" w14:textId="337B7826" w:rsidR="00FB5FD9" w:rsidRDefault="00FB5FD9" w:rsidP="00FB5FD9">
            <w:pPr>
              <w:pStyle w:val="TAL"/>
              <w:rPr>
                <w:ins w:id="162" w:author="Nokia" w:date="2024-09-26T18:49:00Z" w16du:dateUtc="2024-09-26T16:49:00Z"/>
                <w:rFonts w:cs="Arial"/>
                <w:lang w:val="en-US" w:eastAsia="ja-JP"/>
              </w:rPr>
            </w:pPr>
            <w:ins w:id="163" w:author="Nokia" w:date="2024-09-26T18:50:00Z" w16du:dateUtc="2024-09-26T16:50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FFS</w:t>
              </w:r>
              <w:r>
                <w:t>.</w:t>
              </w:r>
            </w:ins>
          </w:p>
        </w:tc>
      </w:tr>
    </w:tbl>
    <w:p w14:paraId="3B4B705B" w14:textId="77777777" w:rsidR="00D91816" w:rsidRDefault="00D91816" w:rsidP="00D91816"/>
    <w:p w14:paraId="5822215C" w14:textId="77777777" w:rsidR="00D91816" w:rsidRDefault="00D91816" w:rsidP="00D91816">
      <w:pPr>
        <w:pStyle w:val="Heading4"/>
      </w:pPr>
      <w:bookmarkStart w:id="164" w:name="_CR9_1_3_DD27"/>
      <w:bookmarkStart w:id="165" w:name="_CR9_1_3_27"/>
      <w:bookmarkStart w:id="166" w:name="_Toc175587571"/>
      <w:bookmarkEnd w:id="164"/>
      <w:bookmarkEnd w:id="165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66"/>
    </w:p>
    <w:p w14:paraId="30669925" w14:textId="77777777" w:rsidR="00D91816" w:rsidRDefault="00D91816" w:rsidP="00D91816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6B0DE84C" w14:textId="77777777" w:rsidR="00D91816" w:rsidRDefault="00D91816" w:rsidP="00D91816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D91816" w14:paraId="65F0655D" w14:textId="77777777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8CDF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F1CB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E15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86D9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056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36AB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3FBF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91816" w14:paraId="0A75383D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9EF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3F13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917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31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D14A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BCC1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0CC9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1816" w14:paraId="4B4BDC03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3EF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9760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167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BB5A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3E6B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6BA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FED5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1816" w14:paraId="2F7BDE37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67E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1CBA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D3F3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FCF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D0DE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9F47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3D56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1816" w14:paraId="65EBC63A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B2E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5D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3CB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432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D12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9F8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EB68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D91816" w14:paraId="6B505510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9EC" w14:textId="77777777" w:rsidR="00D91816" w:rsidRDefault="00D9181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6F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65F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BE2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CB0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5479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A0F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91816" w14:paraId="7D5DA2F6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2B12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68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B98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B6D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87BB8B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659" w14:textId="77777777" w:rsidR="00D91816" w:rsidRPr="00C2111A" w:rsidRDefault="00D9181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56ADC3D6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633EC8B9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AA75531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007C3FE7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39AC2136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1B82F97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68A2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C1E1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91816" w14:paraId="298C0CFF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A97D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C61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4E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653A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11BA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D421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B5F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91816" w14:paraId="79F04474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522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636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9B1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2A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13D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4DBD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F53E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D91816" w14:paraId="779DE209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CCA" w14:textId="77777777" w:rsidR="00D91816" w:rsidRDefault="00D9181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349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26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C6A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E7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5CC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871C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91816" w14:paraId="43E71843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5B31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02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135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803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5B7A940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C0B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C6E2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D17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91816" w14:paraId="2272EF41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9464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FD6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1E5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A36A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D3E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2551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8AE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91816" w14:paraId="27DC9384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5241" w14:textId="77777777" w:rsidR="00D91816" w:rsidRDefault="00D9181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4DFA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1270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296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599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9AAC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B2FF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91816" w14:paraId="49D0B114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EF3E" w14:textId="77777777" w:rsidR="00D91816" w:rsidRDefault="00D9181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FFE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DB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56E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0166F8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94B0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58720D70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2A7A5FB9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33B71479" w14:textId="4C852769" w:rsidR="00D91816" w:rsidRDefault="00D91816">
            <w:pPr>
              <w:pStyle w:val="TAL"/>
              <w:keepNext w:val="0"/>
              <w:keepLines w:val="0"/>
              <w:widowControl w:val="0"/>
              <w:rPr>
                <w:ins w:id="167" w:author="Nokia" w:date="2024-09-26T18:32:00Z" w16du:dateUtc="2024-09-26T16:32:00Z"/>
              </w:rPr>
            </w:pPr>
            <w:r>
              <w:t>Third Bit = Predicted RRC Connections</w:t>
            </w:r>
            <w:ins w:id="168" w:author="Nokia" w:date="2024-09-26T18:32:00Z" w16du:dateUtc="2024-09-26T16:32:00Z">
              <w:r w:rsidR="003C3EC2">
                <w:t>,</w:t>
              </w:r>
            </w:ins>
            <w:del w:id="169" w:author="Nokia" w:date="2024-09-26T18:32:00Z" w16du:dateUtc="2024-09-26T16:32:00Z">
              <w:r w:rsidDel="003C3EC2">
                <w:delText>.</w:delText>
              </w:r>
            </w:del>
          </w:p>
          <w:p w14:paraId="6BF859AB" w14:textId="19B522F4" w:rsidR="003C3EC2" w:rsidRDefault="003C3EC2">
            <w:pPr>
              <w:pStyle w:val="TAL"/>
              <w:keepNext w:val="0"/>
              <w:keepLines w:val="0"/>
              <w:widowControl w:val="0"/>
            </w:pPr>
            <w:ins w:id="170" w:author="Nokia" w:date="2024-09-26T18:33:00Z" w16du:dateUtc="2024-09-26T16:33:00Z">
              <w:r>
                <w:rPr>
                  <w:lang w:val="en-US" w:eastAsia="zh-CN"/>
                </w:rPr>
                <w:t>Fo</w:t>
              </w:r>
              <w:r w:rsidR="008A1D7C">
                <w:rPr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rth</w:t>
              </w:r>
            </w:ins>
            <w:ins w:id="171" w:author="Nokia" w:date="2024-09-26T18:32:00Z" w16du:dateUtc="2024-09-26T16:32:00Z">
              <w:r>
                <w:rPr>
                  <w:lang w:val="en-US" w:eastAsia="zh-CN"/>
                </w:rPr>
                <w:t xml:space="preserve"> Bit = Predicted Composite Available Capacity.</w:t>
              </w:r>
            </w:ins>
          </w:p>
          <w:p w14:paraId="11993EC0" w14:textId="77777777" w:rsidR="00D91816" w:rsidRDefault="00D91816">
            <w:pPr>
              <w:pStyle w:val="TAL"/>
              <w:keepNext w:val="0"/>
              <w:keepLines w:val="0"/>
              <w:widowControl w:val="0"/>
            </w:pPr>
          </w:p>
          <w:p w14:paraId="3F090898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593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7BF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91816" w14:paraId="21495965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2C2C" w14:textId="77777777" w:rsidR="00D91816" w:rsidRDefault="00D9181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10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E83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728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6CA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3B6D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7D64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91816" w14:paraId="245CF3B6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90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AA5E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B66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A0F3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7D1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D981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0C05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CFE4311" w14:textId="77777777" w:rsidR="00D91816" w:rsidRDefault="00D91816" w:rsidP="00D9181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1816" w14:paraId="53B99542" w14:textId="77777777">
        <w:trPr>
          <w:cantSplit/>
          <w:tblHeader/>
        </w:trPr>
        <w:tc>
          <w:tcPr>
            <w:tcW w:w="3686" w:type="dxa"/>
          </w:tcPr>
          <w:p w14:paraId="615FB49F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A1229C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91816" w14:paraId="21C79C30" w14:textId="77777777">
        <w:trPr>
          <w:cantSplit/>
        </w:trPr>
        <w:tc>
          <w:tcPr>
            <w:tcW w:w="3686" w:type="dxa"/>
          </w:tcPr>
          <w:p w14:paraId="119FF5F9" w14:textId="77777777" w:rsidR="00D91816" w:rsidRDefault="00D91816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40AC01A3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D91816" w14:paraId="7C7B7A95" w14:textId="77777777">
        <w:trPr>
          <w:cantSplit/>
        </w:trPr>
        <w:tc>
          <w:tcPr>
            <w:tcW w:w="3686" w:type="dxa"/>
          </w:tcPr>
          <w:p w14:paraId="01BFAC57" w14:textId="77777777" w:rsidR="00D91816" w:rsidRDefault="00D9181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1434359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D91816" w14:paraId="53D479B3" w14:textId="77777777">
        <w:trPr>
          <w:cantSplit/>
        </w:trPr>
        <w:tc>
          <w:tcPr>
            <w:tcW w:w="3686" w:type="dxa"/>
          </w:tcPr>
          <w:p w14:paraId="281AA163" w14:textId="77777777" w:rsidR="00D91816" w:rsidRDefault="00D91816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20AE252A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194D9FC5" w14:textId="77777777" w:rsidR="00D91816" w:rsidRDefault="00D91816" w:rsidP="00D91816"/>
    <w:p w14:paraId="51F716F1" w14:textId="77777777" w:rsidR="00D91816" w:rsidRDefault="00D91816" w:rsidP="00D91816">
      <w:pPr>
        <w:pStyle w:val="Heading4"/>
      </w:pPr>
      <w:bookmarkStart w:id="172" w:name="_CR9_1_3_EE28"/>
      <w:bookmarkStart w:id="173" w:name="_CR9_1_3_28"/>
      <w:bookmarkStart w:id="174" w:name="_Toc175587572"/>
      <w:bookmarkEnd w:id="172"/>
      <w:bookmarkEnd w:id="173"/>
      <w:r>
        <w:t>9.1.3.28</w:t>
      </w:r>
      <w:r>
        <w:tab/>
        <w:t xml:space="preserve">DATA COLLECTION </w:t>
      </w:r>
      <w:r>
        <w:rPr>
          <w:szCs w:val="24"/>
        </w:rPr>
        <w:t>FAILURE</w:t>
      </w:r>
      <w:bookmarkEnd w:id="174"/>
    </w:p>
    <w:p w14:paraId="0F37F53E" w14:textId="77777777" w:rsidR="00D91816" w:rsidRDefault="00D91816" w:rsidP="00D91816">
      <w:r>
        <w:t>This message is sent by the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for all of the requested objects the reporting cannot be initiated.</w:t>
      </w:r>
    </w:p>
    <w:p w14:paraId="70C80F42" w14:textId="77777777" w:rsidR="00D91816" w:rsidRDefault="00D91816" w:rsidP="00D91816">
      <w:pPr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D91816" w14:paraId="63CDADB5" w14:textId="77777777">
        <w:trPr>
          <w:cantSplit/>
          <w:tblHeader/>
        </w:trPr>
        <w:tc>
          <w:tcPr>
            <w:tcW w:w="2302" w:type="dxa"/>
          </w:tcPr>
          <w:p w14:paraId="45FE389C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4CE8639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2001279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17D176AA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59C20EE7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4C2A823" w14:textId="77777777" w:rsidR="00D91816" w:rsidRDefault="00D9181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B8EFA0" w14:textId="77777777" w:rsidR="00D91816" w:rsidRDefault="00D9181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91816" w14:paraId="3CCBD771" w14:textId="77777777">
        <w:trPr>
          <w:cantSplit/>
        </w:trPr>
        <w:tc>
          <w:tcPr>
            <w:tcW w:w="2302" w:type="dxa"/>
          </w:tcPr>
          <w:p w14:paraId="648DD7C3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09B39F8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E0BA8AC" w14:textId="77777777" w:rsidR="00D91816" w:rsidRDefault="00D9181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52B690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70327140" w14:textId="77777777" w:rsidR="00D91816" w:rsidRDefault="00D91816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A2F9444" w14:textId="77777777" w:rsidR="00D91816" w:rsidRDefault="00D918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57E3D2" w14:textId="77777777" w:rsidR="00D91816" w:rsidRDefault="00D918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1816" w14:paraId="54385C3F" w14:textId="77777777">
        <w:trPr>
          <w:cantSplit/>
        </w:trPr>
        <w:tc>
          <w:tcPr>
            <w:tcW w:w="2302" w:type="dxa"/>
          </w:tcPr>
          <w:p w14:paraId="7314D01B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</w:p>
        </w:tc>
        <w:tc>
          <w:tcPr>
            <w:tcW w:w="1080" w:type="dxa"/>
          </w:tcPr>
          <w:p w14:paraId="008095A5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FF99BE7" w14:textId="77777777" w:rsidR="00D91816" w:rsidRDefault="00D918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5DED945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5141DDAB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66E1CC66" w14:textId="77777777" w:rsidR="00D91816" w:rsidRDefault="00D918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6B58BE" w14:textId="77777777" w:rsidR="00D91816" w:rsidRDefault="00D918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1816" w14:paraId="0DB13F83" w14:textId="77777777">
        <w:trPr>
          <w:cantSplit/>
        </w:trPr>
        <w:tc>
          <w:tcPr>
            <w:tcW w:w="2302" w:type="dxa"/>
          </w:tcPr>
          <w:p w14:paraId="1137B408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</w:p>
        </w:tc>
        <w:tc>
          <w:tcPr>
            <w:tcW w:w="1080" w:type="dxa"/>
          </w:tcPr>
          <w:p w14:paraId="210253E6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15972D9" w14:textId="77777777" w:rsidR="00D91816" w:rsidRDefault="00D9181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F97D5F0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4EF70944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762B4E91" w14:textId="77777777" w:rsidR="00D91816" w:rsidRDefault="00D918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71FAD9" w14:textId="77777777" w:rsidR="00D91816" w:rsidRDefault="00D918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1816" w14:paraId="6E40E97D" w14:textId="77777777">
        <w:trPr>
          <w:cantSplit/>
        </w:trPr>
        <w:tc>
          <w:tcPr>
            <w:tcW w:w="2302" w:type="dxa"/>
          </w:tcPr>
          <w:p w14:paraId="63DE2E9F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DAF8624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1BA0100" w14:textId="77777777" w:rsidR="00D91816" w:rsidRDefault="00D9181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7C52262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70C4EB15" w14:textId="77777777" w:rsidR="00D91816" w:rsidRDefault="00D91816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D7B6A88" w14:textId="77777777" w:rsidR="00D91816" w:rsidRDefault="00D918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B2BE72" w14:textId="77777777" w:rsidR="00D91816" w:rsidRDefault="00D918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91816" w14:paraId="408B8C25" w14:textId="77777777">
        <w:trPr>
          <w:cantSplit/>
        </w:trPr>
        <w:tc>
          <w:tcPr>
            <w:tcW w:w="2302" w:type="dxa"/>
          </w:tcPr>
          <w:p w14:paraId="4B4A4497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7B362926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67D57DE7" w14:textId="77777777" w:rsidR="00D91816" w:rsidRDefault="00D9181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4C04BA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 w14:paraId="735E0612" w14:textId="77777777" w:rsidR="00D91816" w:rsidRDefault="00D91816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791BCAB6" w14:textId="77777777" w:rsidR="00D91816" w:rsidRDefault="00D918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3C90CB" w14:textId="77777777" w:rsidR="00D91816" w:rsidRDefault="00D9181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48C3D76" w14:textId="77777777" w:rsidR="00D91816" w:rsidRDefault="00D91816" w:rsidP="00D91816"/>
    <w:p w14:paraId="531E9F6C" w14:textId="77777777" w:rsidR="00D91816" w:rsidRDefault="00D91816" w:rsidP="00D91816">
      <w:pPr>
        <w:pStyle w:val="Heading4"/>
      </w:pPr>
      <w:bookmarkStart w:id="175" w:name="_CR9_1_3_FF29"/>
      <w:bookmarkStart w:id="176" w:name="_CR9_1_3_29"/>
      <w:bookmarkStart w:id="177" w:name="_Toc175587573"/>
      <w:bookmarkEnd w:id="175"/>
      <w:bookmarkEnd w:id="176"/>
      <w:r>
        <w:t>9.1.3.29</w:t>
      </w:r>
      <w:r>
        <w:tab/>
        <w:t>DATA COLLECTION UPDATE</w:t>
      </w:r>
      <w:bookmarkEnd w:id="177"/>
    </w:p>
    <w:p w14:paraId="58D6DDFB" w14:textId="77777777" w:rsidR="00D91816" w:rsidRDefault="00D91816" w:rsidP="00D91816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460EC7AA" w14:textId="77777777" w:rsidR="00D91816" w:rsidRDefault="00D91816" w:rsidP="00D91816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D91816" w14:paraId="20730773" w14:textId="77777777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AAA9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070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067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4D3B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CB03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3897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AE22" w14:textId="77777777" w:rsidR="00D91816" w:rsidRDefault="00D918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91816" w14:paraId="51D51D97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89F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862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3F3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3173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F04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C189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907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91816" w14:paraId="23D4A53F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00D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5A3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5C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767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D8F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41D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3900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1816" w14:paraId="7C1E3E8E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191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1BF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AA6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F8A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1AF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8351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640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91816" w14:paraId="3DC42A34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D0C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8AF6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ADF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028B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8D93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1CA3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8A0E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91816" w14:paraId="038780FC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F51E" w14:textId="77777777" w:rsidR="00D91816" w:rsidRDefault="00D9181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4CC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2FB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FC30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7136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22A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E2A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91816" w14:paraId="1BEC4064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0138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6143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2FB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65C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63C69AFE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E21B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961"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0BDC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DFE7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91816" w14:paraId="25783F0F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FAE4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F05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36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38A2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441E7A7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ECDE" w14:textId="64034263" w:rsidR="00D91816" w:rsidRPr="00100917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917">
              <w:rPr>
                <w:rFonts w:hint="eastAsia"/>
                <w:lang w:val="en-US" w:eastAsia="zh-CN"/>
              </w:rPr>
              <w:t xml:space="preserve">The IE only includes </w:t>
            </w:r>
            <w:r w:rsidRPr="00100917">
              <w:t>the</w:t>
            </w:r>
            <w:ins w:id="178" w:author="Nokia" w:date="2024-09-26T19:40:00Z" w16du:dateUtc="2024-09-26T17:40:00Z">
              <w:r w:rsidR="000C7F5C">
                <w:t xml:space="preserve"> </w:t>
              </w:r>
              <w:r w:rsidR="000C7F5C" w:rsidRPr="000C7F5C">
                <w:rPr>
                  <w:i/>
                  <w:iCs/>
                </w:rPr>
                <w:t>Slice Radio Resource Status List</w:t>
              </w:r>
              <w:r w:rsidR="000C7F5C">
                <w:t xml:space="preserve"> IE and the</w:t>
              </w:r>
            </w:ins>
            <w:r w:rsidRPr="00100917">
              <w:t xml:space="preserve"> </w:t>
            </w:r>
            <w:r w:rsidRPr="00100917">
              <w:rPr>
                <w:i/>
                <w:iCs/>
              </w:rPr>
              <w:t>SSB Area Radio Resource Status List</w:t>
            </w:r>
            <w:r w:rsidRPr="00100917">
              <w:t xml:space="preserve"> IE, excluding the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r w:rsidRPr="00100917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EA39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63ED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91816" w14:paraId="535B8B57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F2A0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A53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E91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EE4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029E868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696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F78C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A966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91816" w14:paraId="66AA2583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67E9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7A6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347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F681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34315F9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4EA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E807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010D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4AAD" w14:paraId="60C65F4C" w14:textId="77777777">
        <w:trPr>
          <w:cantSplit/>
          <w:ins w:id="179" w:author="Nokia" w:date="2024-09-26T18:5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043" w14:textId="378F431F" w:rsidR="00DA4AAD" w:rsidRDefault="00DA4AAD" w:rsidP="00DA4AAD">
            <w:pPr>
              <w:pStyle w:val="TAL"/>
              <w:keepNext w:val="0"/>
              <w:keepLines w:val="0"/>
              <w:widowControl w:val="0"/>
              <w:ind w:left="227"/>
              <w:rPr>
                <w:ins w:id="180" w:author="Nokia" w:date="2024-09-26T18:52:00Z" w16du:dateUtc="2024-09-26T16:52:00Z"/>
                <w:lang w:eastAsia="ja-JP"/>
              </w:rPr>
            </w:pPr>
            <w:ins w:id="181" w:author="Nokia" w:date="2024-09-26T18:53:00Z" w16du:dateUtc="2024-09-26T16:53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778" w14:textId="2FB1FE9A" w:rsidR="00DA4AAD" w:rsidRDefault="00DA4AAD" w:rsidP="00DA4AAD">
            <w:pPr>
              <w:pStyle w:val="TAL"/>
              <w:keepNext w:val="0"/>
              <w:keepLines w:val="0"/>
              <w:widowControl w:val="0"/>
              <w:rPr>
                <w:ins w:id="182" w:author="Nokia" w:date="2024-09-26T18:52:00Z" w16du:dateUtc="2024-09-26T16:52:00Z"/>
                <w:lang w:eastAsia="ja-JP"/>
              </w:rPr>
            </w:pPr>
            <w:ins w:id="183" w:author="Nokia" w:date="2024-09-26T18:53:00Z" w16du:dateUtc="2024-09-26T16:53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D9E" w14:textId="77777777" w:rsidR="00DA4AAD" w:rsidRDefault="00DA4AAD" w:rsidP="00DA4AAD">
            <w:pPr>
              <w:pStyle w:val="TAL"/>
              <w:keepNext w:val="0"/>
              <w:keepLines w:val="0"/>
              <w:widowControl w:val="0"/>
              <w:rPr>
                <w:ins w:id="184" w:author="Nokia" w:date="2024-09-26T18:52:00Z" w16du:dateUtc="2024-09-26T16:52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DD3C" w14:textId="790C0859" w:rsidR="00DA4AAD" w:rsidRDefault="00DA4AAD" w:rsidP="00DA4AAD">
            <w:pPr>
              <w:pStyle w:val="TAL"/>
              <w:keepNext w:val="0"/>
              <w:keepLines w:val="0"/>
              <w:widowControl w:val="0"/>
              <w:rPr>
                <w:ins w:id="185" w:author="Nokia" w:date="2024-09-26T18:52:00Z" w16du:dateUtc="2024-09-26T16:52:00Z"/>
              </w:rPr>
            </w:pPr>
            <w:bookmarkStart w:id="186" w:name="_Hlk44419275"/>
            <w:ins w:id="187" w:author="Nokia" w:date="2024-09-26T18:53:00Z" w16du:dateUtc="2024-09-26T16:53:00Z">
              <w:r w:rsidRPr="00032767">
                <w:rPr>
                  <w:lang w:eastAsia="ja-JP"/>
                </w:rPr>
                <w:t>9.2.2.</w:t>
              </w:r>
              <w:bookmarkEnd w:id="186"/>
              <w:r>
                <w:rPr>
                  <w:lang w:eastAsia="ja-JP"/>
                </w:rPr>
                <w:t>x</w:t>
              </w:r>
            </w:ins>
            <w:ins w:id="188" w:author="Nokia" w:date="2024-09-26T18:57:00Z" w16du:dateUtc="2024-09-26T16:57:00Z">
              <w:r w:rsidR="006D20A2">
                <w:rPr>
                  <w:lang w:eastAsia="ja-JP"/>
                </w:rPr>
                <w:t>x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23C9" w14:textId="77777777" w:rsidR="00DA4AAD" w:rsidRDefault="00DA4AAD" w:rsidP="00DA4AAD">
            <w:pPr>
              <w:pStyle w:val="TAL"/>
              <w:keepNext w:val="0"/>
              <w:keepLines w:val="0"/>
              <w:widowControl w:val="0"/>
              <w:rPr>
                <w:ins w:id="189" w:author="Nokia" w:date="2024-09-26T18:52:00Z" w16du:dateUtc="2024-09-26T16:52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9975" w14:textId="25374B09" w:rsidR="00DA4AAD" w:rsidRDefault="00DA4AAD" w:rsidP="00DA4AAD">
            <w:pPr>
              <w:pStyle w:val="TAC"/>
              <w:keepNext w:val="0"/>
              <w:keepLines w:val="0"/>
              <w:widowControl w:val="0"/>
              <w:rPr>
                <w:ins w:id="190" w:author="Nokia" w:date="2024-09-26T18:52:00Z" w16du:dateUtc="2024-09-26T16:52:00Z"/>
                <w:lang w:eastAsia="ja-JP"/>
              </w:rPr>
            </w:pPr>
            <w:ins w:id="191" w:author="Nokia" w:date="2024-09-26T18:53:00Z" w16du:dateUtc="2024-09-26T16:53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E343" w14:textId="77777777" w:rsidR="00DA4AAD" w:rsidRDefault="00DA4AAD" w:rsidP="00DA4AAD">
            <w:pPr>
              <w:pStyle w:val="TAC"/>
              <w:keepNext w:val="0"/>
              <w:keepLines w:val="0"/>
              <w:widowControl w:val="0"/>
              <w:rPr>
                <w:ins w:id="192" w:author="Nokia" w:date="2024-09-26T18:52:00Z" w16du:dateUtc="2024-09-26T16:52:00Z"/>
                <w:lang w:eastAsia="ja-JP"/>
              </w:rPr>
            </w:pPr>
          </w:p>
        </w:tc>
      </w:tr>
      <w:tr w:rsidR="00DA4AAD" w14:paraId="5FA0484F" w14:textId="77777777">
        <w:trPr>
          <w:cantSplit/>
          <w:ins w:id="193" w:author="Nokia" w:date="2024-09-26T18:5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4A52" w14:textId="5378989B" w:rsidR="00DA4AAD" w:rsidRDefault="00DA4AAD" w:rsidP="00DA4AAD">
            <w:pPr>
              <w:pStyle w:val="TAL"/>
              <w:keepNext w:val="0"/>
              <w:keepLines w:val="0"/>
              <w:widowControl w:val="0"/>
              <w:ind w:left="227"/>
              <w:rPr>
                <w:ins w:id="194" w:author="Nokia" w:date="2024-09-26T18:52:00Z" w16du:dateUtc="2024-09-26T16:52:00Z"/>
                <w:lang w:eastAsia="ja-JP"/>
              </w:rPr>
            </w:pPr>
            <w:ins w:id="195" w:author="Nokia" w:date="2024-09-26T18:53:00Z" w16du:dateUtc="2024-09-26T16:53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155D" w14:textId="087AE608" w:rsidR="00DA4AAD" w:rsidRDefault="00DA4AAD" w:rsidP="00DA4AAD">
            <w:pPr>
              <w:pStyle w:val="TAL"/>
              <w:keepNext w:val="0"/>
              <w:keepLines w:val="0"/>
              <w:widowControl w:val="0"/>
              <w:rPr>
                <w:ins w:id="196" w:author="Nokia" w:date="2024-09-26T18:52:00Z" w16du:dateUtc="2024-09-26T16:52:00Z"/>
                <w:lang w:eastAsia="ja-JP"/>
              </w:rPr>
            </w:pPr>
            <w:ins w:id="197" w:author="Nokia" w:date="2024-09-26T18:53:00Z" w16du:dateUtc="2024-09-26T16:53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6813" w14:textId="77777777" w:rsidR="00DA4AAD" w:rsidRDefault="00DA4AAD" w:rsidP="00DA4AAD">
            <w:pPr>
              <w:pStyle w:val="TAL"/>
              <w:keepNext w:val="0"/>
              <w:keepLines w:val="0"/>
              <w:widowControl w:val="0"/>
              <w:rPr>
                <w:ins w:id="198" w:author="Nokia" w:date="2024-09-26T18:52:00Z" w16du:dateUtc="2024-09-26T16:52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232" w14:textId="618E2849" w:rsidR="00DA4AAD" w:rsidRDefault="00DA4AAD" w:rsidP="00DA4AAD">
            <w:pPr>
              <w:pStyle w:val="TAL"/>
              <w:keepNext w:val="0"/>
              <w:keepLines w:val="0"/>
              <w:widowControl w:val="0"/>
              <w:rPr>
                <w:ins w:id="199" w:author="Nokia" w:date="2024-09-26T18:52:00Z" w16du:dateUtc="2024-09-26T16:52:00Z"/>
              </w:rPr>
            </w:pPr>
            <w:bookmarkStart w:id="200" w:name="_Hlk44419292"/>
            <w:ins w:id="201" w:author="Nokia" w:date="2024-09-26T18:53:00Z" w16du:dateUtc="2024-09-26T16:53:00Z">
              <w:r w:rsidRPr="00032767">
                <w:rPr>
                  <w:lang w:eastAsia="ja-JP"/>
                </w:rPr>
                <w:t>9.2.2.</w:t>
              </w:r>
            </w:ins>
            <w:bookmarkEnd w:id="200"/>
            <w:ins w:id="202" w:author="Nokia" w:date="2024-09-26T18:57:00Z" w16du:dateUtc="2024-09-26T16:57:00Z">
              <w:r w:rsidR="006D20A2">
                <w:rPr>
                  <w:lang w:eastAsia="ja-JP"/>
                </w:rPr>
                <w:t>y</w:t>
              </w:r>
            </w:ins>
            <w:ins w:id="203" w:author="Nokia" w:date="2024-09-26T18:53:00Z" w16du:dateUtc="2024-09-26T16:53:00Z"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5437" w14:textId="77777777" w:rsidR="00DA4AAD" w:rsidRDefault="00DA4AAD" w:rsidP="00DA4AAD">
            <w:pPr>
              <w:pStyle w:val="TAL"/>
              <w:keepNext w:val="0"/>
              <w:keepLines w:val="0"/>
              <w:widowControl w:val="0"/>
              <w:rPr>
                <w:ins w:id="204" w:author="Nokia" w:date="2024-09-26T18:52:00Z" w16du:dateUtc="2024-09-26T16:52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A9D6" w14:textId="7E08C03A" w:rsidR="00DA4AAD" w:rsidRDefault="00DA4AAD" w:rsidP="00DA4AAD">
            <w:pPr>
              <w:pStyle w:val="TAC"/>
              <w:keepNext w:val="0"/>
              <w:keepLines w:val="0"/>
              <w:widowControl w:val="0"/>
              <w:rPr>
                <w:ins w:id="205" w:author="Nokia" w:date="2024-09-26T18:52:00Z" w16du:dateUtc="2024-09-26T16:52:00Z"/>
                <w:lang w:eastAsia="ja-JP"/>
              </w:rPr>
            </w:pPr>
            <w:ins w:id="206" w:author="Nokia" w:date="2024-09-26T18:53:00Z" w16du:dateUtc="2024-09-26T16:53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0C7" w14:textId="77777777" w:rsidR="00DA4AAD" w:rsidRDefault="00DA4AAD" w:rsidP="00DA4AAD">
            <w:pPr>
              <w:pStyle w:val="TAC"/>
              <w:keepNext w:val="0"/>
              <w:keepLines w:val="0"/>
              <w:widowControl w:val="0"/>
              <w:rPr>
                <w:ins w:id="207" w:author="Nokia" w:date="2024-09-26T18:52:00Z" w16du:dateUtc="2024-09-26T16:52:00Z"/>
                <w:lang w:eastAsia="ja-JP"/>
              </w:rPr>
            </w:pPr>
          </w:p>
        </w:tc>
      </w:tr>
      <w:tr w:rsidR="00D91816" w14:paraId="5197EEE7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11F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28D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A077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BF5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125E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EF7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C5F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91816" w14:paraId="39AED454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FE51" w14:textId="77777777" w:rsidR="00D91816" w:rsidRDefault="00D9181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409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DE0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AD3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64A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4BEF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254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91816" w14:paraId="629DEDB5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5CC2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2178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CBC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0081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14:paraId="7B41610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A3C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 w:rsidRPr="00705AB5"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F2AD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9723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91816" w14:paraId="2AF0BC80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2A58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59E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7D90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8D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54C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510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4A0D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91816" w14:paraId="0CEDB02F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43ED" w14:textId="77777777" w:rsidR="00D91816" w:rsidRDefault="00D9181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DB99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6A34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1CC3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56C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0150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4A29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91816" w14:paraId="7F7A0DAA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B1C6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15A17"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35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7BE2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4513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B7AE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5684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EAA8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91816" w14:paraId="1EE089EA" w14:textId="77777777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C69" w14:textId="77777777" w:rsidR="00D91816" w:rsidRDefault="00D9181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01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6CAD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F127" w14:textId="77777777" w:rsidR="00D91816" w:rsidRDefault="00D91816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49DF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683FCEA5" w14:textId="77777777" w:rsidR="00D91816" w:rsidRDefault="00D918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7996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740B" w14:textId="77777777" w:rsidR="00D91816" w:rsidRDefault="00D918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2717872A" w14:textId="77777777" w:rsidR="00D91816" w:rsidRDefault="00D91816" w:rsidP="00D91816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91816" w14:paraId="380214BD" w14:textId="77777777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0FBA" w14:textId="77777777" w:rsidR="00D91816" w:rsidRDefault="00D91816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38A0" w14:textId="77777777" w:rsidR="00D91816" w:rsidRDefault="00D91816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91816" w14:paraId="72BCF090" w14:textId="77777777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5C7E" w14:textId="77777777" w:rsidR="00D91816" w:rsidRDefault="00D91816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32B5" w14:textId="77777777" w:rsidR="00D91816" w:rsidRDefault="00D9181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D91816" w14:paraId="09B1DF71" w14:textId="77777777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C7F6" w14:textId="77777777" w:rsidR="00D91816" w:rsidRDefault="00D91816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134A" w14:textId="77777777" w:rsidR="00D91816" w:rsidRDefault="00D91816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 w:rsidRPr="00C2111A">
              <w:rPr>
                <w:rFonts w:cs="Arial"/>
                <w:lang w:eastAsia="ja-JP"/>
              </w:rPr>
              <w:t>.</w:t>
            </w:r>
          </w:p>
        </w:tc>
      </w:tr>
    </w:tbl>
    <w:p w14:paraId="661F6DC6" w14:textId="77777777" w:rsidR="00D91816" w:rsidRDefault="00D91816" w:rsidP="00D91816"/>
    <w:p w14:paraId="6442CB68" w14:textId="5E159990" w:rsidR="006D20A2" w:rsidRDefault="006D20A2" w:rsidP="00BF5B89">
      <w:pPr>
        <w:jc w:val="center"/>
        <w:rPr>
          <w:ins w:id="208" w:author="Nokia" w:date="2024-09-26T18:55:00Z" w16du:dateUtc="2024-09-26T16:55:00Z"/>
          <w:highlight w:val="yellow"/>
        </w:rPr>
      </w:pPr>
      <w:r w:rsidRPr="001C52D9">
        <w:rPr>
          <w:highlight w:val="yellow"/>
        </w:rPr>
        <w:t>&lt;</w:t>
      </w:r>
      <w:r>
        <w:rPr>
          <w:highlight w:val="yellow"/>
        </w:rPr>
        <w:t>&lt;</w:t>
      </w:r>
      <w:r w:rsidRPr="001C52D9">
        <w:rPr>
          <w:highlight w:val="yellow"/>
        </w:rPr>
        <w:t>&lt;</w:t>
      </w:r>
      <w:r>
        <w:rPr>
          <w:highlight w:val="yellow"/>
        </w:rPr>
        <w:t>next change&gt;</w:t>
      </w:r>
      <w:r w:rsidRPr="001C52D9">
        <w:rPr>
          <w:highlight w:val="yellow"/>
        </w:rPr>
        <w:t>&gt;&gt;</w:t>
      </w:r>
    </w:p>
    <w:p w14:paraId="4E8485D9" w14:textId="3E18D033" w:rsidR="006D20A2" w:rsidRPr="006D20A2" w:rsidRDefault="006D20A2" w:rsidP="006D20A2">
      <w:pPr>
        <w:pStyle w:val="Heading4"/>
        <w:keepNext w:val="0"/>
        <w:keepLines w:val="0"/>
        <w:widowControl w:val="0"/>
        <w:rPr>
          <w:ins w:id="209" w:author="Nokia" w:date="2024-09-26T18:56:00Z" w16du:dateUtc="2024-09-26T16:56:00Z"/>
          <w:lang w:val="en-US"/>
        </w:rPr>
      </w:pPr>
      <w:bookmarkStart w:id="210" w:name="_Hlk44423291"/>
      <w:bookmarkStart w:id="211" w:name="_Toc14207856"/>
      <w:bookmarkStart w:id="212" w:name="_Toc44497639"/>
      <w:bookmarkStart w:id="213" w:name="_Toc45108027"/>
      <w:bookmarkStart w:id="214" w:name="_Toc45901647"/>
      <w:bookmarkStart w:id="215" w:name="_Toc51850727"/>
      <w:bookmarkStart w:id="216" w:name="_Toc56693730"/>
      <w:bookmarkStart w:id="217" w:name="_Toc64447273"/>
      <w:bookmarkStart w:id="218" w:name="_Toc66286767"/>
      <w:bookmarkStart w:id="219" w:name="_Toc74151462"/>
      <w:bookmarkStart w:id="220" w:name="_Toc88653935"/>
      <w:bookmarkStart w:id="221" w:name="_Toc97904291"/>
      <w:bookmarkStart w:id="222" w:name="_Toc98868378"/>
      <w:bookmarkStart w:id="223" w:name="_Toc105174663"/>
      <w:bookmarkStart w:id="224" w:name="_Toc106109500"/>
      <w:bookmarkStart w:id="225" w:name="_Toc113825321"/>
      <w:bookmarkStart w:id="226" w:name="_Toc175587680"/>
      <w:ins w:id="227" w:author="Nokia" w:date="2024-09-26T18:56:00Z" w16du:dateUtc="2024-09-26T16:56:00Z">
        <w:r w:rsidRPr="006D20A2">
          <w:rPr>
            <w:lang w:val="en-US"/>
          </w:rPr>
          <w:t>9.2.2.</w:t>
        </w:r>
      </w:ins>
      <w:bookmarkEnd w:id="210"/>
      <w:ins w:id="228" w:author="Nokia" w:date="2024-09-26T18:57:00Z" w16du:dateUtc="2024-09-26T16:57:00Z">
        <w:r>
          <w:rPr>
            <w:lang w:val="en-US"/>
          </w:rPr>
          <w:t>x</w:t>
        </w:r>
      </w:ins>
      <w:ins w:id="229" w:author="Nokia" w:date="2024-09-26T19:28:00Z" w16du:dateUtc="2024-09-26T17:28:00Z">
        <w:r w:rsidR="00834D49">
          <w:rPr>
            <w:lang w:val="en-US"/>
          </w:rPr>
          <w:t>x</w:t>
        </w:r>
      </w:ins>
      <w:ins w:id="230" w:author="Nokia" w:date="2024-09-26T18:56:00Z" w16du:dateUtc="2024-09-26T16:56:00Z">
        <w:r w:rsidRPr="006D20A2">
          <w:rPr>
            <w:lang w:val="en-US"/>
          </w:rPr>
          <w:tab/>
        </w:r>
      </w:ins>
      <w:ins w:id="231" w:author="Nokia" w:date="2024-09-26T19:28:00Z" w16du:dateUtc="2024-09-26T17:28:00Z">
        <w:r w:rsidR="00834D49">
          <w:rPr>
            <w:lang w:val="en-US"/>
          </w:rPr>
          <w:t xml:space="preserve">Predicted </w:t>
        </w:r>
      </w:ins>
      <w:ins w:id="232" w:author="Nokia" w:date="2024-09-26T18:56:00Z" w16du:dateUtc="2024-09-26T16:56:00Z">
        <w:r w:rsidRPr="006D20A2">
          <w:rPr>
            <w:lang w:val="en-US"/>
          </w:rPr>
          <w:t>Composite Available Capacity Group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</w:ins>
    </w:p>
    <w:p w14:paraId="4D0FBE82" w14:textId="6E47C166" w:rsidR="006D20A2" w:rsidRPr="0004367D" w:rsidRDefault="006D20A2" w:rsidP="006D20A2">
      <w:pPr>
        <w:widowControl w:val="0"/>
        <w:rPr>
          <w:ins w:id="233" w:author="Nokia" w:date="2024-09-26T18:56:00Z" w16du:dateUtc="2024-09-26T16:56:00Z"/>
          <w:lang w:val="en-US"/>
        </w:rPr>
      </w:pPr>
      <w:ins w:id="234" w:author="Nokia" w:date="2024-09-26T18:56:00Z" w16du:dateUtc="2024-09-26T16:56:00Z">
        <w:r w:rsidRPr="0004367D">
          <w:rPr>
            <w:lang w:val="en-US"/>
          </w:rPr>
          <w:t xml:space="preserve">The </w:t>
        </w:r>
      </w:ins>
      <w:ins w:id="235" w:author="Nokia" w:date="2024-09-26T19:28:00Z" w16du:dateUtc="2024-09-26T17:28:00Z">
        <w:r w:rsidR="00834D49" w:rsidRPr="00834D49">
          <w:rPr>
            <w:i/>
            <w:iCs/>
            <w:lang w:val="en-US"/>
          </w:rPr>
          <w:t xml:space="preserve">Predicted </w:t>
        </w:r>
      </w:ins>
      <w:ins w:id="236" w:author="Nokia" w:date="2024-09-26T18:56:00Z" w16du:dateUtc="2024-09-26T16:56:00Z">
        <w:r w:rsidRPr="0004367D">
          <w:rPr>
            <w:i/>
            <w:iCs/>
            <w:lang w:val="en-US"/>
          </w:rPr>
          <w:t>Composite Available Capacity Group</w:t>
        </w:r>
        <w:r w:rsidRPr="0004367D">
          <w:rPr>
            <w:lang w:val="en-US"/>
          </w:rPr>
          <w:t xml:space="preserve"> IE indicates the overall</w:t>
        </w:r>
      </w:ins>
      <w:ins w:id="237" w:author="Nokia" w:date="2024-09-26T19:30:00Z" w16du:dateUtc="2024-09-26T17:30:00Z">
        <w:r w:rsidR="00834D49">
          <w:rPr>
            <w:lang w:val="en-US"/>
          </w:rPr>
          <w:t xml:space="preserve"> predicted</w:t>
        </w:r>
      </w:ins>
      <w:ins w:id="238" w:author="Nokia" w:date="2024-09-26T18:56:00Z" w16du:dateUtc="2024-09-26T16:56:00Z">
        <w:r w:rsidRPr="0004367D">
          <w:rPr>
            <w:lang w:val="en-US"/>
          </w:rPr>
          <w:t xml:space="preserve"> available resource level per cell and per SSB area in the cell in Downlink</w:t>
        </w:r>
      </w:ins>
      <w:ins w:id="239" w:author="Nokia" w:date="2024-09-27T12:25:00Z" w16du:dateUtc="2024-09-27T10:25:00Z">
        <w:r w:rsidR="006F5670">
          <w:rPr>
            <w:lang w:val="en-US"/>
          </w:rPr>
          <w:t xml:space="preserve"> and</w:t>
        </w:r>
      </w:ins>
      <w:ins w:id="240" w:author="Nokia" w:date="2024-09-26T18:56:00Z" w16du:dateUtc="2024-09-26T16:56:00Z">
        <w:r>
          <w:rPr>
            <w:lang w:val="en-US"/>
          </w:rPr>
          <w:t xml:space="preserve"> </w:t>
        </w:r>
        <w:r w:rsidRPr="0004367D">
          <w:rPr>
            <w:lang w:val="en-US"/>
          </w:rPr>
          <w:t>Uplink.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20A2" w:rsidRPr="00DB4D57" w14:paraId="1042A7BF" w14:textId="77777777">
        <w:trPr>
          <w:tblHeader/>
          <w:ins w:id="241" w:author="Nokia" w:date="2024-09-26T18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518C" w14:textId="77777777" w:rsidR="006D20A2" w:rsidRPr="0004367D" w:rsidRDefault="006D20A2">
            <w:pPr>
              <w:pStyle w:val="TAH"/>
              <w:keepNext w:val="0"/>
              <w:keepLines w:val="0"/>
              <w:widowControl w:val="0"/>
              <w:rPr>
                <w:ins w:id="242" w:author="Nokia" w:date="2024-09-26T18:56:00Z" w16du:dateUtc="2024-09-26T16:56:00Z"/>
                <w:lang w:eastAsia="ja-JP"/>
              </w:rPr>
            </w:pPr>
            <w:ins w:id="243" w:author="Nokia" w:date="2024-09-26T18:56:00Z" w16du:dateUtc="2024-09-26T16:56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5D46" w14:textId="77777777" w:rsidR="006D20A2" w:rsidRPr="0004367D" w:rsidRDefault="006D20A2">
            <w:pPr>
              <w:pStyle w:val="TAH"/>
              <w:keepNext w:val="0"/>
              <w:keepLines w:val="0"/>
              <w:widowControl w:val="0"/>
              <w:rPr>
                <w:ins w:id="244" w:author="Nokia" w:date="2024-09-26T18:56:00Z" w16du:dateUtc="2024-09-26T16:56:00Z"/>
                <w:lang w:eastAsia="ja-JP"/>
              </w:rPr>
            </w:pPr>
            <w:ins w:id="245" w:author="Nokia" w:date="2024-09-26T18:56:00Z" w16du:dateUtc="2024-09-26T16:56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230" w14:textId="77777777" w:rsidR="006D20A2" w:rsidRPr="0004367D" w:rsidRDefault="006D20A2">
            <w:pPr>
              <w:pStyle w:val="TAH"/>
              <w:keepNext w:val="0"/>
              <w:keepLines w:val="0"/>
              <w:widowControl w:val="0"/>
              <w:rPr>
                <w:ins w:id="246" w:author="Nokia" w:date="2024-09-26T18:56:00Z" w16du:dateUtc="2024-09-26T16:56:00Z"/>
                <w:lang w:eastAsia="ja-JP"/>
              </w:rPr>
            </w:pPr>
            <w:ins w:id="247" w:author="Nokia" w:date="2024-09-26T18:56:00Z" w16du:dateUtc="2024-09-26T16:56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610D" w14:textId="77777777" w:rsidR="006D20A2" w:rsidRPr="0004367D" w:rsidRDefault="006D20A2">
            <w:pPr>
              <w:pStyle w:val="TAH"/>
              <w:keepNext w:val="0"/>
              <w:keepLines w:val="0"/>
              <w:widowControl w:val="0"/>
              <w:rPr>
                <w:ins w:id="248" w:author="Nokia" w:date="2024-09-26T18:56:00Z" w16du:dateUtc="2024-09-26T16:56:00Z"/>
                <w:lang w:eastAsia="ja-JP"/>
              </w:rPr>
            </w:pPr>
            <w:ins w:id="249" w:author="Nokia" w:date="2024-09-26T18:56:00Z" w16du:dateUtc="2024-09-26T16:56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109B" w14:textId="77777777" w:rsidR="006D20A2" w:rsidRPr="0004367D" w:rsidRDefault="006D20A2">
            <w:pPr>
              <w:pStyle w:val="TAH"/>
              <w:keepNext w:val="0"/>
              <w:keepLines w:val="0"/>
              <w:widowControl w:val="0"/>
              <w:rPr>
                <w:ins w:id="250" w:author="Nokia" w:date="2024-09-26T18:56:00Z" w16du:dateUtc="2024-09-26T16:56:00Z"/>
                <w:lang w:eastAsia="ja-JP"/>
              </w:rPr>
            </w:pPr>
            <w:ins w:id="251" w:author="Nokia" w:date="2024-09-26T18:56:00Z" w16du:dateUtc="2024-09-26T16:56:00Z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A4A" w14:textId="77777777" w:rsidR="006D20A2" w:rsidRPr="0004367D" w:rsidRDefault="006D20A2">
            <w:pPr>
              <w:pStyle w:val="TAH"/>
              <w:keepNext w:val="0"/>
              <w:keepLines w:val="0"/>
              <w:widowControl w:val="0"/>
              <w:rPr>
                <w:ins w:id="252" w:author="Nokia" w:date="2024-09-26T18:56:00Z" w16du:dateUtc="2024-09-26T16:56:00Z"/>
                <w:lang w:eastAsia="ja-JP"/>
              </w:rPr>
            </w:pPr>
            <w:ins w:id="253" w:author="Nokia" w:date="2024-09-26T18:56:00Z" w16du:dateUtc="2024-09-26T16:5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0CDE" w14:textId="77777777" w:rsidR="006D20A2" w:rsidRPr="0004367D" w:rsidRDefault="006D20A2">
            <w:pPr>
              <w:pStyle w:val="TAH"/>
              <w:keepNext w:val="0"/>
              <w:keepLines w:val="0"/>
              <w:widowControl w:val="0"/>
              <w:rPr>
                <w:ins w:id="254" w:author="Nokia" w:date="2024-09-26T18:56:00Z" w16du:dateUtc="2024-09-26T16:56:00Z"/>
                <w:lang w:eastAsia="ja-JP"/>
              </w:rPr>
            </w:pPr>
            <w:ins w:id="255" w:author="Nokia" w:date="2024-09-26T18:56:00Z" w16du:dateUtc="2024-09-26T16:5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20A2" w:rsidRPr="00DB4D57" w14:paraId="4060B0A8" w14:textId="77777777">
        <w:trPr>
          <w:ins w:id="256" w:author="Nokia" w:date="2024-09-26T18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110B" w14:textId="0AA59E07" w:rsidR="006D20A2" w:rsidRPr="0004367D" w:rsidRDefault="00834D49">
            <w:pPr>
              <w:pStyle w:val="TAL"/>
              <w:keepNext w:val="0"/>
              <w:keepLines w:val="0"/>
              <w:widowControl w:val="0"/>
              <w:rPr>
                <w:ins w:id="257" w:author="Nokia" w:date="2024-09-26T18:56:00Z" w16du:dateUtc="2024-09-26T16:56:00Z"/>
                <w:lang w:val="en-US" w:eastAsia="ja-JP"/>
              </w:rPr>
            </w:pPr>
            <w:ins w:id="258" w:author="Nokia" w:date="2024-09-26T19:30:00Z" w16du:dateUtc="2024-09-26T17:30:00Z">
              <w:r>
                <w:rPr>
                  <w:lang w:val="en-US" w:eastAsia="ja-JP"/>
                </w:rPr>
                <w:t xml:space="preserve">Predicted </w:t>
              </w:r>
            </w:ins>
            <w:ins w:id="259" w:author="Nokia" w:date="2024-09-26T18:56:00Z" w16du:dateUtc="2024-09-26T16:56:00Z">
              <w:r w:rsidR="006D20A2" w:rsidRPr="0004367D">
                <w:rPr>
                  <w:lang w:val="en-US"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B7DA" w14:textId="77777777" w:rsidR="006D20A2" w:rsidRPr="0004367D" w:rsidRDefault="006D20A2">
            <w:pPr>
              <w:pStyle w:val="TAL"/>
              <w:keepNext w:val="0"/>
              <w:keepLines w:val="0"/>
              <w:widowControl w:val="0"/>
              <w:rPr>
                <w:ins w:id="260" w:author="Nokia" w:date="2024-09-26T18:56:00Z" w16du:dateUtc="2024-09-26T16:56:00Z"/>
                <w:lang w:eastAsia="ja-JP"/>
              </w:rPr>
            </w:pPr>
            <w:ins w:id="261" w:author="Nokia" w:date="2024-09-26T18:56:00Z" w16du:dateUtc="2024-09-26T16:56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EC68" w14:textId="77777777" w:rsidR="006D20A2" w:rsidRPr="0004367D" w:rsidRDefault="006D20A2">
            <w:pPr>
              <w:pStyle w:val="TAL"/>
              <w:keepNext w:val="0"/>
              <w:keepLines w:val="0"/>
              <w:widowControl w:val="0"/>
              <w:rPr>
                <w:ins w:id="262" w:author="Nokia" w:date="2024-09-26T18:56:00Z" w16du:dateUtc="2024-09-26T16:5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0CD4" w14:textId="77777777" w:rsidR="006D20A2" w:rsidRPr="0004367D" w:rsidRDefault="006D20A2">
            <w:pPr>
              <w:pStyle w:val="TAL"/>
              <w:keepNext w:val="0"/>
              <w:keepLines w:val="0"/>
              <w:widowControl w:val="0"/>
              <w:rPr>
                <w:ins w:id="263" w:author="Nokia" w:date="2024-09-26T18:56:00Z" w16du:dateUtc="2024-09-26T16:56:00Z"/>
                <w:rFonts w:cs="Arial"/>
                <w:szCs w:val="18"/>
                <w:lang w:val="en-US" w:eastAsia="ja-JP"/>
              </w:rPr>
            </w:pPr>
            <w:ins w:id="264" w:author="Nokia" w:date="2024-09-26T18:56:00Z" w16du:dateUtc="2024-09-26T16:56:00Z">
              <w:r w:rsidRPr="0004367D">
                <w:rPr>
                  <w:rFonts w:cs="Arial"/>
                  <w:szCs w:val="18"/>
                  <w:lang w:val="en-US" w:eastAsia="ja-JP"/>
                </w:rPr>
                <w:t>Composite Available Capacity</w:t>
              </w:r>
            </w:ins>
          </w:p>
          <w:p w14:paraId="12B7D997" w14:textId="77777777" w:rsidR="006D20A2" w:rsidRPr="0004367D" w:rsidRDefault="006D20A2">
            <w:pPr>
              <w:pStyle w:val="TAL"/>
              <w:keepNext w:val="0"/>
              <w:keepLines w:val="0"/>
              <w:widowControl w:val="0"/>
              <w:rPr>
                <w:ins w:id="265" w:author="Nokia" w:date="2024-09-26T18:56:00Z" w16du:dateUtc="2024-09-26T16:56:00Z"/>
                <w:lang w:val="en-US" w:eastAsia="ja-JP"/>
              </w:rPr>
            </w:pPr>
            <w:ins w:id="266" w:author="Nokia" w:date="2024-09-26T18:56:00Z" w16du:dateUtc="2024-09-26T16:56:00Z">
              <w:r w:rsidRPr="0004367D">
                <w:rPr>
                  <w:rFonts w:cs="Arial"/>
                  <w:szCs w:val="18"/>
                  <w:lang w:val="en-US" w:eastAsia="ja-JP"/>
                </w:rPr>
                <w:t>9.2.</w:t>
              </w:r>
              <w:r>
                <w:rPr>
                  <w:rFonts w:cs="Arial"/>
                  <w:szCs w:val="18"/>
                  <w:lang w:val="en-US" w:eastAsia="ja-JP"/>
                </w:rPr>
                <w:t>2.52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2EA7" w14:textId="77777777" w:rsidR="006D20A2" w:rsidRPr="0028400C" w:rsidRDefault="006D20A2">
            <w:pPr>
              <w:pStyle w:val="TAL"/>
              <w:keepNext w:val="0"/>
              <w:keepLines w:val="0"/>
              <w:widowControl w:val="0"/>
              <w:rPr>
                <w:ins w:id="267" w:author="Nokia" w:date="2024-09-26T18:56:00Z" w16du:dateUtc="2024-09-26T16:56:00Z"/>
                <w:rFonts w:cs="Arial"/>
                <w:szCs w:val="18"/>
                <w:lang w:eastAsia="ja-JP"/>
              </w:rPr>
            </w:pPr>
            <w:ins w:id="268" w:author="Nokia" w:date="2024-09-26T18:56:00Z" w16du:dateUtc="2024-09-26T16:56:00Z">
              <w:r w:rsidRPr="0028400C">
                <w:rPr>
                  <w:rFonts w:cs="Arial"/>
                  <w:szCs w:val="18"/>
                  <w:lang w:eastAsia="ja-JP"/>
                </w:rPr>
                <w:t>For the Downlin</w:t>
              </w:r>
              <w:r w:rsidRPr="009555FF">
                <w:rPr>
                  <w:rFonts w:cs="Arial"/>
                  <w:szCs w:val="18"/>
                  <w:lang w:eastAsia="ja-JP"/>
                </w:rPr>
                <w:t>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8A5F" w14:textId="77777777" w:rsidR="006D20A2" w:rsidRPr="0004367D" w:rsidRDefault="006D20A2">
            <w:pPr>
              <w:pStyle w:val="TAC"/>
              <w:keepNext w:val="0"/>
              <w:keepLines w:val="0"/>
              <w:widowControl w:val="0"/>
              <w:rPr>
                <w:ins w:id="269" w:author="Nokia" w:date="2024-09-26T18:56:00Z" w16du:dateUtc="2024-09-26T16:56:00Z"/>
                <w:lang w:eastAsia="ja-JP"/>
              </w:rPr>
            </w:pPr>
            <w:ins w:id="270" w:author="Nokia" w:date="2024-09-26T18:56:00Z" w16du:dateUtc="2024-09-26T16:56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FDA" w14:textId="77777777" w:rsidR="006D20A2" w:rsidRPr="0004367D" w:rsidRDefault="006D20A2">
            <w:pPr>
              <w:pStyle w:val="TAC"/>
              <w:keepNext w:val="0"/>
              <w:keepLines w:val="0"/>
              <w:widowControl w:val="0"/>
              <w:rPr>
                <w:ins w:id="271" w:author="Nokia" w:date="2024-09-26T18:56:00Z" w16du:dateUtc="2024-09-26T16:56:00Z"/>
                <w:lang w:eastAsia="ja-JP"/>
              </w:rPr>
            </w:pPr>
          </w:p>
        </w:tc>
      </w:tr>
      <w:tr w:rsidR="006D20A2" w:rsidRPr="00DB4D57" w14:paraId="0707FC1D" w14:textId="77777777">
        <w:trPr>
          <w:ins w:id="272" w:author="Nokia" w:date="2024-09-26T18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FB4A" w14:textId="1813266D" w:rsidR="006D20A2" w:rsidRPr="0004367D" w:rsidRDefault="00834D49">
            <w:pPr>
              <w:pStyle w:val="TAL"/>
              <w:keepNext w:val="0"/>
              <w:keepLines w:val="0"/>
              <w:widowControl w:val="0"/>
              <w:rPr>
                <w:ins w:id="273" w:author="Nokia" w:date="2024-09-26T18:56:00Z" w16du:dateUtc="2024-09-26T16:56:00Z"/>
                <w:lang w:val="en-US" w:eastAsia="ja-JP"/>
              </w:rPr>
            </w:pPr>
            <w:ins w:id="274" w:author="Nokia" w:date="2024-09-26T19:30:00Z" w16du:dateUtc="2024-09-26T17:30:00Z">
              <w:r>
                <w:rPr>
                  <w:lang w:val="en-US" w:eastAsia="ja-JP"/>
                </w:rPr>
                <w:t xml:space="preserve">Predicted </w:t>
              </w:r>
            </w:ins>
            <w:ins w:id="275" w:author="Nokia" w:date="2024-09-26T18:56:00Z" w16du:dateUtc="2024-09-26T16:56:00Z">
              <w:r w:rsidR="006D20A2" w:rsidRPr="0004367D">
                <w:rPr>
                  <w:lang w:val="en-US"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330D" w14:textId="77777777" w:rsidR="006D20A2" w:rsidRPr="0004367D" w:rsidRDefault="006D20A2">
            <w:pPr>
              <w:pStyle w:val="TAL"/>
              <w:keepNext w:val="0"/>
              <w:keepLines w:val="0"/>
              <w:widowControl w:val="0"/>
              <w:rPr>
                <w:ins w:id="276" w:author="Nokia" w:date="2024-09-26T18:56:00Z" w16du:dateUtc="2024-09-26T16:56:00Z"/>
                <w:lang w:eastAsia="ja-JP"/>
              </w:rPr>
            </w:pPr>
            <w:ins w:id="277" w:author="Nokia" w:date="2024-09-26T18:56:00Z" w16du:dateUtc="2024-09-26T16:56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6C82" w14:textId="77777777" w:rsidR="006D20A2" w:rsidRPr="0004367D" w:rsidRDefault="006D20A2">
            <w:pPr>
              <w:pStyle w:val="TAL"/>
              <w:keepNext w:val="0"/>
              <w:keepLines w:val="0"/>
              <w:widowControl w:val="0"/>
              <w:rPr>
                <w:ins w:id="278" w:author="Nokia" w:date="2024-09-26T18:56:00Z" w16du:dateUtc="2024-09-26T16:5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C1EB" w14:textId="77777777" w:rsidR="006D20A2" w:rsidRPr="0004367D" w:rsidRDefault="006D20A2">
            <w:pPr>
              <w:pStyle w:val="TAL"/>
              <w:keepNext w:val="0"/>
              <w:keepLines w:val="0"/>
              <w:widowControl w:val="0"/>
              <w:rPr>
                <w:ins w:id="279" w:author="Nokia" w:date="2024-09-26T18:56:00Z" w16du:dateUtc="2024-09-26T16:56:00Z"/>
                <w:rFonts w:cs="Arial"/>
                <w:szCs w:val="18"/>
                <w:lang w:val="en-US" w:eastAsia="ja-JP"/>
              </w:rPr>
            </w:pPr>
            <w:ins w:id="280" w:author="Nokia" w:date="2024-09-26T18:56:00Z" w16du:dateUtc="2024-09-26T16:56:00Z">
              <w:r w:rsidRPr="0004367D">
                <w:rPr>
                  <w:rFonts w:cs="Arial"/>
                  <w:szCs w:val="18"/>
                  <w:lang w:val="en-US" w:eastAsia="ja-JP"/>
                </w:rPr>
                <w:t>Composite Available Capacity</w:t>
              </w:r>
            </w:ins>
          </w:p>
          <w:p w14:paraId="0C58369B" w14:textId="77777777" w:rsidR="006D20A2" w:rsidRPr="0004367D" w:rsidRDefault="006D20A2">
            <w:pPr>
              <w:pStyle w:val="TAL"/>
              <w:keepNext w:val="0"/>
              <w:keepLines w:val="0"/>
              <w:widowControl w:val="0"/>
              <w:rPr>
                <w:ins w:id="281" w:author="Nokia" w:date="2024-09-26T18:56:00Z" w16du:dateUtc="2024-09-26T16:56:00Z"/>
                <w:rFonts w:cs="Arial"/>
                <w:szCs w:val="18"/>
                <w:lang w:val="en-US" w:eastAsia="ja-JP"/>
              </w:rPr>
            </w:pPr>
            <w:ins w:id="282" w:author="Nokia" w:date="2024-09-26T18:56:00Z" w16du:dateUtc="2024-09-26T16:56:00Z">
              <w:r w:rsidRPr="0004367D">
                <w:rPr>
                  <w:rFonts w:cs="Arial"/>
                  <w:szCs w:val="18"/>
                  <w:lang w:val="en-US" w:eastAsia="ja-JP"/>
                </w:rPr>
                <w:t>9.2.</w:t>
              </w:r>
              <w:r>
                <w:rPr>
                  <w:rFonts w:cs="Arial"/>
                  <w:szCs w:val="18"/>
                  <w:lang w:val="en-US" w:eastAsia="ja-JP"/>
                </w:rPr>
                <w:t>2.52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90CE" w14:textId="77777777" w:rsidR="006D20A2" w:rsidRPr="0004367D" w:rsidRDefault="006D20A2">
            <w:pPr>
              <w:pStyle w:val="TAL"/>
              <w:keepNext w:val="0"/>
              <w:keepLines w:val="0"/>
              <w:widowControl w:val="0"/>
              <w:rPr>
                <w:ins w:id="283" w:author="Nokia" w:date="2024-09-26T18:56:00Z" w16du:dateUtc="2024-09-26T16:56:00Z"/>
                <w:rFonts w:cs="Arial"/>
                <w:szCs w:val="18"/>
                <w:lang w:eastAsia="ja-JP"/>
              </w:rPr>
            </w:pPr>
            <w:ins w:id="284" w:author="Nokia" w:date="2024-09-26T18:56:00Z" w16du:dateUtc="2024-09-26T16:56:00Z">
              <w:r w:rsidRPr="0004367D">
                <w:rPr>
                  <w:rFonts w:cs="Arial"/>
                  <w:szCs w:val="18"/>
                  <w:lang w:eastAsia="ja-JP"/>
                </w:rPr>
                <w:t>For the Uplink</w:t>
              </w:r>
              <w:r w:rsidRPr="00E95692">
                <w:rPr>
                  <w:rFonts w:cs="Arial"/>
                  <w:szCs w:val="18"/>
                  <w:lang w:eastAsia="ja-JP"/>
                </w:rPr>
                <w:t>, including both NUL and SUL (if available)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0706" w14:textId="77777777" w:rsidR="006D20A2" w:rsidRPr="0004367D" w:rsidRDefault="006D20A2">
            <w:pPr>
              <w:pStyle w:val="TAC"/>
              <w:keepNext w:val="0"/>
              <w:keepLines w:val="0"/>
              <w:widowControl w:val="0"/>
              <w:rPr>
                <w:ins w:id="285" w:author="Nokia" w:date="2024-09-26T18:56:00Z" w16du:dateUtc="2024-09-26T16:56:00Z"/>
                <w:lang w:eastAsia="ja-JP"/>
              </w:rPr>
            </w:pPr>
            <w:ins w:id="286" w:author="Nokia" w:date="2024-09-26T18:56:00Z" w16du:dateUtc="2024-09-26T16:56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695E" w14:textId="77777777" w:rsidR="006D20A2" w:rsidRPr="0004367D" w:rsidRDefault="006D20A2">
            <w:pPr>
              <w:pStyle w:val="TAC"/>
              <w:keepNext w:val="0"/>
              <w:keepLines w:val="0"/>
              <w:widowControl w:val="0"/>
              <w:rPr>
                <w:ins w:id="287" w:author="Nokia" w:date="2024-09-26T18:56:00Z" w16du:dateUtc="2024-09-26T16:56:00Z"/>
                <w:lang w:eastAsia="ja-JP"/>
              </w:rPr>
            </w:pPr>
          </w:p>
        </w:tc>
      </w:tr>
    </w:tbl>
    <w:p w14:paraId="68CCEFC5" w14:textId="77777777" w:rsidR="006D20A2" w:rsidRPr="0004367D" w:rsidRDefault="006D20A2" w:rsidP="006D20A2">
      <w:pPr>
        <w:widowControl w:val="0"/>
        <w:rPr>
          <w:lang w:val="en-US"/>
        </w:rPr>
      </w:pPr>
    </w:p>
    <w:p w14:paraId="316EA2C4" w14:textId="55589FB5" w:rsidR="00901263" w:rsidRPr="0004367D" w:rsidRDefault="009C354B" w:rsidP="001E4F7A">
      <w:pPr>
        <w:widowControl w:val="0"/>
        <w:jc w:val="center"/>
        <w:rPr>
          <w:lang w:val="en-US"/>
        </w:rPr>
      </w:pPr>
      <w:r w:rsidRPr="001E4F7A">
        <w:rPr>
          <w:highlight w:val="yellow"/>
          <w:lang w:val="en-US"/>
        </w:rPr>
        <w:t>&lt;&lt;&lt;</w:t>
      </w:r>
      <w:r w:rsidR="002E5DA8">
        <w:rPr>
          <w:highlight w:val="yellow"/>
          <w:lang w:val="en-US"/>
        </w:rPr>
        <w:t xml:space="preserve">unmodified text </w:t>
      </w:r>
      <w:r w:rsidRPr="001E4F7A">
        <w:rPr>
          <w:highlight w:val="yellow"/>
          <w:lang w:val="en-US"/>
        </w:rPr>
        <w:t>skipped &gt;&gt;&gt;</w:t>
      </w:r>
    </w:p>
    <w:p w14:paraId="65927A8B" w14:textId="77777777" w:rsidR="00FE1ABB" w:rsidRPr="0004367D" w:rsidRDefault="00FE1ABB" w:rsidP="006D20A2">
      <w:pPr>
        <w:widowControl w:val="0"/>
        <w:rPr>
          <w:ins w:id="288" w:author="Nokia" w:date="2024-09-26T18:56:00Z" w16du:dateUtc="2024-09-26T16:56:00Z"/>
          <w:lang w:val="en-US"/>
        </w:rPr>
      </w:pPr>
    </w:p>
    <w:p w14:paraId="79F8C4BB" w14:textId="53FE1C02" w:rsidR="006D20A2" w:rsidRPr="00315AFC" w:rsidRDefault="006D20A2" w:rsidP="006D20A2">
      <w:pPr>
        <w:pStyle w:val="Heading4"/>
        <w:keepNext w:val="0"/>
        <w:keepLines w:val="0"/>
        <w:widowControl w:val="0"/>
        <w:rPr>
          <w:ins w:id="289" w:author="Nokia" w:date="2024-09-26T18:56:00Z" w16du:dateUtc="2024-09-26T16:56:00Z"/>
        </w:rPr>
      </w:pPr>
      <w:bookmarkStart w:id="290" w:name="_CR9_2_2_52"/>
      <w:bookmarkStart w:id="291" w:name="_CR9_2_2_55"/>
      <w:bookmarkStart w:id="292" w:name="_CR9_2_2_53"/>
      <w:bookmarkStart w:id="293" w:name="_CR9_2_2_54"/>
      <w:bookmarkStart w:id="294" w:name="_Toc44497643"/>
      <w:bookmarkStart w:id="295" w:name="_Toc45108031"/>
      <w:bookmarkStart w:id="296" w:name="_Toc45901651"/>
      <w:bookmarkStart w:id="297" w:name="_Toc51850731"/>
      <w:bookmarkStart w:id="298" w:name="_Toc56693734"/>
      <w:bookmarkStart w:id="299" w:name="_Toc64447277"/>
      <w:bookmarkStart w:id="300" w:name="_Toc66286771"/>
      <w:bookmarkStart w:id="301" w:name="_Toc74151466"/>
      <w:bookmarkStart w:id="302" w:name="_Toc88653939"/>
      <w:bookmarkStart w:id="303" w:name="_Toc97904295"/>
      <w:bookmarkStart w:id="304" w:name="_Toc98868382"/>
      <w:bookmarkStart w:id="305" w:name="_Toc105174667"/>
      <w:bookmarkStart w:id="306" w:name="_Toc106109504"/>
      <w:bookmarkStart w:id="307" w:name="_Toc113825325"/>
      <w:bookmarkStart w:id="308" w:name="_Toc175587684"/>
      <w:bookmarkEnd w:id="290"/>
      <w:bookmarkEnd w:id="291"/>
      <w:bookmarkEnd w:id="292"/>
      <w:bookmarkEnd w:id="293"/>
      <w:ins w:id="309" w:author="Nokia" w:date="2024-09-26T18:56:00Z" w16du:dateUtc="2024-09-26T16:56:00Z">
        <w:r w:rsidRPr="00315AFC">
          <w:t>9.2.2.</w:t>
        </w:r>
      </w:ins>
      <w:ins w:id="310" w:author="Nokia" w:date="2024-09-26T19:12:00Z" w16du:dateUtc="2024-09-26T17:12:00Z">
        <w:r w:rsidR="0080266C">
          <w:t>y</w:t>
        </w:r>
      </w:ins>
      <w:ins w:id="311" w:author="Nokia" w:date="2024-09-26T18:56:00Z" w16du:dateUtc="2024-09-26T16:56:00Z">
        <w:r>
          <w:t>y</w:t>
        </w:r>
        <w:r w:rsidRPr="00315AFC">
          <w:tab/>
        </w:r>
        <w:r>
          <w:t xml:space="preserve">Predicted </w:t>
        </w:r>
        <w:r w:rsidRPr="00315AFC">
          <w:t>Slice Available Capacity</w:t>
        </w:r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14:paraId="57A03797" w14:textId="1EEC4149" w:rsidR="006D20A2" w:rsidRPr="005D5480" w:rsidRDefault="006D20A2" w:rsidP="006D20A2">
      <w:pPr>
        <w:widowControl w:val="0"/>
        <w:rPr>
          <w:ins w:id="312" w:author="Nokia" w:date="2024-09-26T18:56:00Z" w16du:dateUtc="2024-09-26T16:56:00Z"/>
          <w:noProof/>
          <w:lang w:val="en-US"/>
        </w:rPr>
      </w:pPr>
      <w:ins w:id="313" w:author="Nokia" w:date="2024-09-26T18:56:00Z" w16du:dateUtc="2024-09-26T16:56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</w:ins>
      <w:ins w:id="314" w:author="Nokia" w:date="2024-09-26T18:59:00Z" w16du:dateUtc="2024-09-26T16:59:00Z">
        <w:r>
          <w:rPr>
            <w:i/>
            <w:iCs/>
            <w:lang w:val="en-US"/>
          </w:rPr>
          <w:t xml:space="preserve">Predicted </w:t>
        </w:r>
      </w:ins>
      <w:ins w:id="315" w:author="Nokia" w:date="2024-09-26T18:56:00Z" w16du:dateUtc="2024-09-26T16:56:00Z">
        <w:r>
          <w:rPr>
            <w:i/>
            <w:iCs/>
            <w:lang w:val="en-US"/>
          </w:rPr>
          <w:t xml:space="preserve">Slice Available </w:t>
        </w:r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</w:t>
        </w:r>
      </w:ins>
      <w:ins w:id="316" w:author="Nokia" w:date="2024-09-26T19:12:00Z" w16du:dateUtc="2024-09-26T17:12:00Z">
        <w:r w:rsidR="0080266C">
          <w:rPr>
            <w:lang w:val="en-US"/>
          </w:rPr>
          <w:t xml:space="preserve">predicted </w:t>
        </w:r>
      </w:ins>
      <w:ins w:id="317" w:author="Nokia" w:date="2024-09-26T18:56:00Z" w16du:dateUtc="2024-09-26T16:56:00Z">
        <w:r w:rsidRPr="005D5480">
          <w:rPr>
            <w:lang w:val="en-US"/>
          </w:rPr>
          <w:t xml:space="preserve">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</w:t>
        </w:r>
      </w:ins>
      <w:ins w:id="318" w:author="Nokia" w:date="2024-09-26T19:15:00Z" w16du:dateUtc="2024-09-26T17:15:00Z">
        <w:r w:rsidR="00AA79D7">
          <w:rPr>
            <w:lang w:val="en-US"/>
          </w:rPr>
          <w:t xml:space="preserve">predicted </w:t>
        </w:r>
      </w:ins>
      <w:ins w:id="319" w:author="Nokia" w:date="2024-09-26T18:56:00Z" w16du:dateUtc="2024-09-26T16:56:00Z">
        <w:r w:rsidRPr="005D5480">
          <w:rPr>
            <w:lang w:val="en-US"/>
          </w:rPr>
          <w:t xml:space="preserve">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 xml:space="preserve">. The </w:t>
        </w:r>
      </w:ins>
      <w:ins w:id="320" w:author="Nokia" w:date="2024-09-26T19:13:00Z" w16du:dateUtc="2024-09-26T17:13:00Z">
        <w:r w:rsidR="0080266C" w:rsidRPr="0080266C">
          <w:rPr>
            <w:i/>
            <w:iCs/>
            <w:lang w:val="en-US"/>
          </w:rPr>
          <w:t>Predicted</w:t>
        </w:r>
        <w:r w:rsidR="0080266C">
          <w:rPr>
            <w:lang w:val="en-US"/>
          </w:rPr>
          <w:t xml:space="preserve"> </w:t>
        </w:r>
      </w:ins>
      <w:ins w:id="321" w:author="Nokia" w:date="2024-09-26T18:56:00Z" w16du:dateUtc="2024-09-26T16:56:00Z">
        <w:r w:rsidRPr="0004367D">
          <w:rPr>
            <w:i/>
            <w:lang w:val="en-US"/>
          </w:rPr>
          <w:t xml:space="preserve">Slice </w:t>
        </w:r>
        <w:r>
          <w:rPr>
            <w:i/>
            <w:lang w:val="en-US"/>
          </w:rPr>
          <w:t xml:space="preserve">Available </w:t>
        </w:r>
        <w:r w:rsidRPr="005D5480">
          <w:rPr>
            <w:i/>
            <w:iCs/>
            <w:lang w:val="en-US"/>
          </w:rPr>
          <w:t>Capacity Value</w:t>
        </w:r>
        <w:r w:rsidRPr="005D5480">
          <w:rPr>
            <w:lang w:val="en-US"/>
          </w:rPr>
          <w:t xml:space="preserve"> </w:t>
        </w:r>
        <w:r>
          <w:rPr>
            <w:i/>
            <w:iCs/>
            <w:lang w:val="en-US"/>
          </w:rPr>
          <w:t>Downlink</w:t>
        </w:r>
        <w:r w:rsidRPr="005D5480">
          <w:rPr>
            <w:lang w:val="en-US"/>
          </w:rPr>
          <w:t xml:space="preserve"> IE </w:t>
        </w:r>
        <w:r>
          <w:rPr>
            <w:lang w:val="en-US"/>
          </w:rPr>
          <w:t>and the</w:t>
        </w:r>
      </w:ins>
      <w:ins w:id="322" w:author="Nokia" w:date="2024-09-26T19:13:00Z" w16du:dateUtc="2024-09-26T17:13:00Z">
        <w:r w:rsidR="0080266C">
          <w:rPr>
            <w:lang w:val="en-US"/>
          </w:rPr>
          <w:t xml:space="preserve"> </w:t>
        </w:r>
        <w:r w:rsidR="0080266C" w:rsidRPr="0080266C">
          <w:rPr>
            <w:i/>
            <w:iCs/>
            <w:lang w:val="en-US"/>
          </w:rPr>
          <w:t>Predicted</w:t>
        </w:r>
      </w:ins>
      <w:ins w:id="323" w:author="Nokia" w:date="2024-09-26T18:56:00Z" w16du:dateUtc="2024-09-26T16:56:00Z">
        <w:r>
          <w:rPr>
            <w:lang w:val="en-US"/>
          </w:rPr>
          <w:t xml:space="preserve"> </w:t>
        </w:r>
        <w:r w:rsidRPr="001F67C9">
          <w:rPr>
            <w:i/>
            <w:lang w:val="en-US"/>
          </w:rPr>
          <w:t xml:space="preserve">Slice </w:t>
        </w:r>
        <w:r>
          <w:rPr>
            <w:i/>
            <w:lang w:val="en-US"/>
          </w:rPr>
          <w:t xml:space="preserve">Available </w:t>
        </w:r>
        <w:r w:rsidRPr="005D5480">
          <w:rPr>
            <w:i/>
            <w:iCs/>
            <w:lang w:val="en-US"/>
          </w:rPr>
          <w:t>Capacity Value</w:t>
        </w:r>
        <w:r w:rsidRPr="00DC3FF1">
          <w:rPr>
            <w:i/>
            <w:lang w:val="en-US"/>
          </w:rPr>
          <w:t xml:space="preserve"> </w:t>
        </w:r>
        <w:r>
          <w:rPr>
            <w:i/>
            <w:lang w:eastAsia="ja-JP"/>
          </w:rPr>
          <w:t>Up</w:t>
        </w:r>
        <w:r w:rsidRPr="00DC3FF1">
          <w:rPr>
            <w:i/>
            <w:lang w:eastAsia="ja-JP"/>
          </w:rPr>
          <w:t>link</w:t>
        </w:r>
        <w:r w:rsidRPr="00DC3FF1">
          <w:rPr>
            <w:i/>
            <w:lang w:val="en-US"/>
          </w:rPr>
          <w:t xml:space="preserve"> </w:t>
        </w:r>
        <w:r w:rsidRPr="00716328">
          <w:rPr>
            <w:lang w:val="en-US"/>
          </w:rPr>
          <w:t>IE</w:t>
        </w:r>
        <w:r>
          <w:rPr>
            <w:lang w:val="en-US"/>
          </w:rPr>
          <w:t xml:space="preserve">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 xml:space="preserve">contained in the </w:t>
        </w:r>
      </w:ins>
      <w:ins w:id="324" w:author="Nokia" w:date="2024-09-26T19:14:00Z" w16du:dateUtc="2024-09-26T17:14:00Z">
        <w:r w:rsidR="00E176C6" w:rsidRPr="00E176C6">
          <w:rPr>
            <w:i/>
            <w:iCs/>
            <w:lang w:val="en-US"/>
          </w:rPr>
          <w:t xml:space="preserve">Predicted </w:t>
        </w:r>
      </w:ins>
      <w:ins w:id="325" w:author="Nokia" w:date="2024-09-26T18:56:00Z" w16du:dateUtc="2024-09-26T16:56:00Z">
        <w:r w:rsidRPr="00C66506">
          <w:rPr>
            <w:i/>
          </w:rPr>
          <w:t>Composite Available Capacity Group</w:t>
        </w:r>
        <w:r>
          <w:t xml:space="preserve"> IE</w:t>
        </w:r>
        <w:r w:rsidRPr="005D5480">
          <w:rPr>
            <w:lang w:val="en-US"/>
          </w:rPr>
          <w:t>, if available.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D20A2" w:rsidRPr="005D5480" w14:paraId="7F0D22E8" w14:textId="77777777">
        <w:trPr>
          <w:tblHeader/>
          <w:ins w:id="326" w:author="Nokia" w:date="2024-09-26T18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7266" w14:textId="77777777" w:rsidR="006D20A2" w:rsidRPr="005D5480" w:rsidRDefault="006D20A2">
            <w:pPr>
              <w:pStyle w:val="TAH"/>
              <w:keepNext w:val="0"/>
              <w:keepLines w:val="0"/>
              <w:widowControl w:val="0"/>
              <w:rPr>
                <w:ins w:id="327" w:author="Nokia" w:date="2024-09-26T18:56:00Z" w16du:dateUtc="2024-09-26T16:56:00Z"/>
                <w:lang w:eastAsia="ja-JP"/>
              </w:rPr>
            </w:pPr>
            <w:ins w:id="328" w:author="Nokia" w:date="2024-09-26T18:56:00Z" w16du:dateUtc="2024-09-26T16:56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8506" w14:textId="77777777" w:rsidR="006D20A2" w:rsidRPr="005D5480" w:rsidRDefault="006D20A2">
            <w:pPr>
              <w:pStyle w:val="TAH"/>
              <w:keepNext w:val="0"/>
              <w:keepLines w:val="0"/>
              <w:widowControl w:val="0"/>
              <w:rPr>
                <w:ins w:id="329" w:author="Nokia" w:date="2024-09-26T18:56:00Z" w16du:dateUtc="2024-09-26T16:56:00Z"/>
                <w:lang w:eastAsia="ja-JP"/>
              </w:rPr>
            </w:pPr>
            <w:ins w:id="330" w:author="Nokia" w:date="2024-09-26T18:56:00Z" w16du:dateUtc="2024-09-26T16:56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2C72" w14:textId="77777777" w:rsidR="006D20A2" w:rsidRPr="005D5480" w:rsidRDefault="006D20A2">
            <w:pPr>
              <w:pStyle w:val="TAH"/>
              <w:keepNext w:val="0"/>
              <w:keepLines w:val="0"/>
              <w:widowControl w:val="0"/>
              <w:rPr>
                <w:ins w:id="331" w:author="Nokia" w:date="2024-09-26T18:56:00Z" w16du:dateUtc="2024-09-26T16:56:00Z"/>
                <w:lang w:eastAsia="ja-JP"/>
              </w:rPr>
            </w:pPr>
            <w:ins w:id="332" w:author="Nokia" w:date="2024-09-26T18:56:00Z" w16du:dateUtc="2024-09-26T16:56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CF27" w14:textId="77777777" w:rsidR="006D20A2" w:rsidRPr="005D5480" w:rsidRDefault="006D20A2">
            <w:pPr>
              <w:pStyle w:val="TAH"/>
              <w:keepNext w:val="0"/>
              <w:keepLines w:val="0"/>
              <w:widowControl w:val="0"/>
              <w:rPr>
                <w:ins w:id="333" w:author="Nokia" w:date="2024-09-26T18:56:00Z" w16du:dateUtc="2024-09-26T16:56:00Z"/>
                <w:lang w:eastAsia="ja-JP"/>
              </w:rPr>
            </w:pPr>
            <w:ins w:id="334" w:author="Nokia" w:date="2024-09-26T18:56:00Z" w16du:dateUtc="2024-09-26T16:56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FEC8" w14:textId="77777777" w:rsidR="006D20A2" w:rsidRPr="005D5480" w:rsidRDefault="006D20A2">
            <w:pPr>
              <w:pStyle w:val="TAH"/>
              <w:keepNext w:val="0"/>
              <w:keepLines w:val="0"/>
              <w:widowControl w:val="0"/>
              <w:rPr>
                <w:ins w:id="335" w:author="Nokia" w:date="2024-09-26T18:56:00Z" w16du:dateUtc="2024-09-26T16:56:00Z"/>
                <w:lang w:eastAsia="ja-JP"/>
              </w:rPr>
            </w:pPr>
            <w:ins w:id="336" w:author="Nokia" w:date="2024-09-26T18:56:00Z" w16du:dateUtc="2024-09-26T16:56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6D20A2" w:rsidRPr="005D5480" w14:paraId="11AE4F4D" w14:textId="77777777">
        <w:trPr>
          <w:ins w:id="337" w:author="Nokia" w:date="2024-09-26T18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FFC" w14:textId="3770DF84" w:rsidR="006D20A2" w:rsidRPr="005D5480" w:rsidRDefault="00AA79D7">
            <w:pPr>
              <w:pStyle w:val="TAL"/>
              <w:keepNext w:val="0"/>
              <w:keepLines w:val="0"/>
              <w:widowControl w:val="0"/>
              <w:rPr>
                <w:ins w:id="338" w:author="Nokia" w:date="2024-09-26T18:56:00Z" w16du:dateUtc="2024-09-26T16:56:00Z"/>
                <w:lang w:val="en-US" w:eastAsia="ja-JP"/>
              </w:rPr>
            </w:pPr>
            <w:ins w:id="339" w:author="Nokia" w:date="2024-09-26T19:17:00Z" w16du:dateUtc="2024-09-26T17:17:00Z">
              <w:r>
                <w:rPr>
                  <w:b/>
                  <w:bCs/>
                  <w:lang w:val="en-US" w:eastAsia="ja-JP"/>
                </w:rPr>
                <w:t xml:space="preserve">Predicted </w:t>
              </w:r>
            </w:ins>
            <w:ins w:id="340" w:author="Nokia" w:date="2024-09-26T18:56:00Z" w16du:dateUtc="2024-09-26T16:56:00Z">
              <w:r w:rsidR="006D20A2">
                <w:rPr>
                  <w:b/>
                  <w:bCs/>
                  <w:lang w:val="en-US" w:eastAsia="ja-JP"/>
                </w:rPr>
                <w:t>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CA35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341" w:author="Nokia" w:date="2024-09-26T18:56:00Z" w16du:dateUtc="2024-09-26T16:56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DEA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342" w:author="Nokia" w:date="2024-09-26T18:56:00Z" w16du:dateUtc="2024-09-26T16:56:00Z"/>
                <w:lang w:eastAsia="ja-JP"/>
              </w:rPr>
            </w:pPr>
            <w:ins w:id="343" w:author="Nokia" w:date="2024-09-26T18:56:00Z" w16du:dateUtc="2024-09-26T16:56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proofErr w:type="spellEnd"/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61F7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344" w:author="Nokia" w:date="2024-09-26T18:56:00Z" w16du:dateUtc="2024-09-26T16:56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983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345" w:author="Nokia" w:date="2024-09-26T18:56:00Z" w16du:dateUtc="2024-09-26T16:56:00Z"/>
                <w:noProof/>
                <w:lang w:val="en-US" w:eastAsia="ja-JP"/>
              </w:rPr>
            </w:pPr>
          </w:p>
        </w:tc>
      </w:tr>
      <w:tr w:rsidR="006D20A2" w:rsidRPr="005D5480" w14:paraId="53BA62A0" w14:textId="77777777">
        <w:trPr>
          <w:ins w:id="346" w:author="Nokia" w:date="2024-09-26T18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0859" w14:textId="77777777" w:rsidR="006D20A2" w:rsidRDefault="006D20A2">
            <w:pPr>
              <w:pStyle w:val="TAL"/>
              <w:keepNext w:val="0"/>
              <w:keepLines w:val="0"/>
              <w:widowControl w:val="0"/>
              <w:ind w:left="113"/>
              <w:rPr>
                <w:ins w:id="347" w:author="Nokia" w:date="2024-09-26T18:56:00Z" w16du:dateUtc="2024-09-26T16:56:00Z"/>
                <w:b/>
                <w:bCs/>
                <w:lang w:val="en-US" w:eastAsia="ja-JP"/>
              </w:rPr>
            </w:pPr>
            <w:ins w:id="348" w:author="Nokia" w:date="2024-09-26T18:56:00Z" w16du:dateUtc="2024-09-26T16:56:00Z">
              <w:r w:rsidRPr="000D3C18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433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349" w:author="Nokia" w:date="2024-09-26T18:56:00Z" w16du:dateUtc="2024-09-26T16:56:00Z"/>
                <w:lang w:val="en-US" w:eastAsia="ja-JP"/>
              </w:rPr>
            </w:pPr>
            <w:ins w:id="350" w:author="Nokia" w:date="2024-09-26T18:56:00Z" w16du:dateUtc="2024-09-26T16:56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314A" w14:textId="77777777" w:rsidR="006D20A2" w:rsidRPr="00304A4C" w:rsidRDefault="006D20A2">
            <w:pPr>
              <w:pStyle w:val="TAL"/>
              <w:keepNext w:val="0"/>
              <w:keepLines w:val="0"/>
              <w:widowControl w:val="0"/>
              <w:rPr>
                <w:ins w:id="351" w:author="Nokia" w:date="2024-09-26T18:56:00Z" w16du:dateUtc="2024-09-26T16:56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B687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352" w:author="Nokia" w:date="2024-09-26T18:56:00Z" w16du:dateUtc="2024-09-26T16:56:00Z"/>
                <w:noProof/>
                <w:lang w:eastAsia="ja-JP"/>
              </w:rPr>
            </w:pPr>
            <w:ins w:id="353" w:author="Nokia" w:date="2024-09-26T18:56:00Z" w16du:dateUtc="2024-09-26T16:56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404C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354" w:author="Nokia" w:date="2024-09-26T18:56:00Z" w16du:dateUtc="2024-09-26T16:56:00Z"/>
                <w:noProof/>
                <w:lang w:val="en-US" w:eastAsia="ja-JP"/>
              </w:rPr>
            </w:pPr>
            <w:ins w:id="355" w:author="Nokia" w:date="2024-09-26T18:56:00Z" w16du:dateUtc="2024-09-26T16:56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6D20A2" w:rsidRPr="005D5480" w14:paraId="10B1012F" w14:textId="77777777">
        <w:trPr>
          <w:ins w:id="356" w:author="Nokia" w:date="2024-09-26T18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64C0" w14:textId="77777777" w:rsidR="006D20A2" w:rsidRPr="000D3C18" w:rsidRDefault="006D20A2">
            <w:pPr>
              <w:pStyle w:val="TAL"/>
              <w:keepNext w:val="0"/>
              <w:keepLines w:val="0"/>
              <w:widowControl w:val="0"/>
              <w:ind w:left="113"/>
              <w:rPr>
                <w:ins w:id="357" w:author="Nokia" w:date="2024-09-26T18:56:00Z" w16du:dateUtc="2024-09-26T16:56:00Z"/>
                <w:bCs/>
                <w:lang w:val="en-US" w:eastAsia="ja-JP"/>
              </w:rPr>
            </w:pPr>
            <w:ins w:id="358" w:author="Nokia" w:date="2024-09-26T18:56:00Z" w16du:dateUtc="2024-09-26T16:56:00Z">
              <w:r>
                <w:rPr>
                  <w:b/>
                  <w:bCs/>
                  <w:lang w:val="en-US" w:eastAsia="ja-JP"/>
                </w:rPr>
                <w:t>&gt;S-NSSAI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DE4F" w14:textId="77777777" w:rsidR="006D20A2" w:rsidRPr="00304A4C" w:rsidRDefault="006D20A2">
            <w:pPr>
              <w:pStyle w:val="TAL"/>
              <w:keepNext w:val="0"/>
              <w:keepLines w:val="0"/>
              <w:widowControl w:val="0"/>
              <w:rPr>
                <w:ins w:id="359" w:author="Nokia" w:date="2024-09-26T18:56:00Z" w16du:dateUtc="2024-09-26T16:56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5E41" w14:textId="77777777" w:rsidR="006D20A2" w:rsidRPr="00304A4C" w:rsidRDefault="006D20A2">
            <w:pPr>
              <w:pStyle w:val="TAL"/>
              <w:keepNext w:val="0"/>
              <w:keepLines w:val="0"/>
              <w:widowControl w:val="0"/>
              <w:rPr>
                <w:ins w:id="360" w:author="Nokia" w:date="2024-09-26T18:56:00Z" w16du:dateUtc="2024-09-26T16:56:00Z"/>
                <w:i/>
                <w:lang w:eastAsia="ja-JP"/>
              </w:rPr>
            </w:pPr>
            <w:ins w:id="361" w:author="Nokia" w:date="2024-09-26T18:56:00Z" w16du:dateUtc="2024-09-26T16:5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D07B" w14:textId="77777777" w:rsidR="006D20A2" w:rsidRPr="00304A4C" w:rsidRDefault="006D20A2">
            <w:pPr>
              <w:pStyle w:val="TAL"/>
              <w:keepNext w:val="0"/>
              <w:keepLines w:val="0"/>
              <w:widowControl w:val="0"/>
              <w:rPr>
                <w:ins w:id="362" w:author="Nokia" w:date="2024-09-26T18:56:00Z" w16du:dateUtc="2024-09-26T16:56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FBF8" w14:textId="77777777" w:rsidR="006D20A2" w:rsidRPr="00304A4C" w:rsidRDefault="006D20A2">
            <w:pPr>
              <w:pStyle w:val="TAL"/>
              <w:keepNext w:val="0"/>
              <w:keepLines w:val="0"/>
              <w:widowControl w:val="0"/>
              <w:rPr>
                <w:ins w:id="363" w:author="Nokia" w:date="2024-09-26T18:56:00Z" w16du:dateUtc="2024-09-26T16:56:00Z"/>
                <w:noProof/>
                <w:lang w:val="en-US" w:eastAsia="ja-JP"/>
              </w:rPr>
            </w:pPr>
          </w:p>
        </w:tc>
      </w:tr>
      <w:tr w:rsidR="006D20A2" w:rsidRPr="005D5480" w14:paraId="76281B3A" w14:textId="77777777">
        <w:trPr>
          <w:ins w:id="364" w:author="Nokia" w:date="2024-09-26T18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25E" w14:textId="33220051" w:rsidR="006D20A2" w:rsidRPr="000D3C18" w:rsidRDefault="006D20A2">
            <w:pPr>
              <w:pStyle w:val="TAL"/>
              <w:keepNext w:val="0"/>
              <w:keepLines w:val="0"/>
              <w:widowControl w:val="0"/>
              <w:ind w:left="227"/>
              <w:rPr>
                <w:ins w:id="365" w:author="Nokia" w:date="2024-09-26T18:56:00Z" w16du:dateUtc="2024-09-26T16:56:00Z"/>
                <w:bCs/>
                <w:lang w:val="en-US" w:eastAsia="ja-JP"/>
              </w:rPr>
            </w:pPr>
            <w:ins w:id="366" w:author="Nokia" w:date="2024-09-26T18:56:00Z" w16du:dateUtc="2024-09-26T16:56:00Z">
              <w:r>
                <w:rPr>
                  <w:b/>
                  <w:bCs/>
                  <w:lang w:val="en-US" w:eastAsia="ja-JP"/>
                </w:rPr>
                <w:t>&gt;&gt;S-NSSAI</w:t>
              </w:r>
            </w:ins>
            <w:ins w:id="367" w:author="Nokia" w:date="2024-09-26T19:17:00Z" w16du:dateUtc="2024-09-26T17:17:00Z">
              <w:r w:rsidR="00AA79D7">
                <w:rPr>
                  <w:b/>
                  <w:bCs/>
                  <w:lang w:val="en-US" w:eastAsia="ja-JP"/>
                </w:rPr>
                <w:t xml:space="preserve"> Predicted</w:t>
              </w:r>
            </w:ins>
            <w:ins w:id="368" w:author="Nokia" w:date="2024-09-26T18:56:00Z" w16du:dateUtc="2024-09-26T16:56:00Z">
              <w:r>
                <w:rPr>
                  <w:b/>
                  <w:bCs/>
                  <w:lang w:val="en-US" w:eastAsia="ja-JP"/>
                </w:rPr>
                <w:t xml:space="preserve">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5620" w14:textId="77777777" w:rsidR="006D20A2" w:rsidRPr="00304A4C" w:rsidRDefault="006D20A2">
            <w:pPr>
              <w:pStyle w:val="TAL"/>
              <w:keepNext w:val="0"/>
              <w:keepLines w:val="0"/>
              <w:widowControl w:val="0"/>
              <w:rPr>
                <w:ins w:id="369" w:author="Nokia" w:date="2024-09-26T18:56:00Z" w16du:dateUtc="2024-09-26T16:56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BB5" w14:textId="77777777" w:rsidR="006D20A2" w:rsidRPr="00304A4C" w:rsidRDefault="006D20A2">
            <w:pPr>
              <w:pStyle w:val="TAL"/>
              <w:keepNext w:val="0"/>
              <w:keepLines w:val="0"/>
              <w:widowControl w:val="0"/>
              <w:rPr>
                <w:ins w:id="370" w:author="Nokia" w:date="2024-09-26T18:56:00Z" w16du:dateUtc="2024-09-26T16:56:00Z"/>
                <w:i/>
                <w:lang w:eastAsia="ja-JP"/>
              </w:rPr>
            </w:pPr>
            <w:ins w:id="371" w:author="Nokia" w:date="2024-09-26T18:56:00Z" w16du:dateUtc="2024-09-26T16:56:00Z">
              <w:r w:rsidRPr="001F67C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4FAE" w14:textId="77777777" w:rsidR="006D20A2" w:rsidRPr="00304A4C" w:rsidRDefault="006D20A2">
            <w:pPr>
              <w:pStyle w:val="TAL"/>
              <w:keepNext w:val="0"/>
              <w:keepLines w:val="0"/>
              <w:widowControl w:val="0"/>
              <w:rPr>
                <w:ins w:id="372" w:author="Nokia" w:date="2024-09-26T18:56:00Z" w16du:dateUtc="2024-09-26T16:56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8047" w14:textId="77777777" w:rsidR="006D20A2" w:rsidRPr="00304A4C" w:rsidRDefault="006D20A2">
            <w:pPr>
              <w:pStyle w:val="TAL"/>
              <w:keepNext w:val="0"/>
              <w:keepLines w:val="0"/>
              <w:widowControl w:val="0"/>
              <w:rPr>
                <w:ins w:id="373" w:author="Nokia" w:date="2024-09-26T18:56:00Z" w16du:dateUtc="2024-09-26T16:56:00Z"/>
                <w:noProof/>
                <w:lang w:val="en-US" w:eastAsia="ja-JP"/>
              </w:rPr>
            </w:pPr>
          </w:p>
        </w:tc>
      </w:tr>
      <w:tr w:rsidR="006D20A2" w:rsidRPr="005D5480" w14:paraId="03EA11A7" w14:textId="77777777">
        <w:trPr>
          <w:ins w:id="374" w:author="Nokia" w:date="2024-09-26T18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6E70" w14:textId="77777777" w:rsidR="006D20A2" w:rsidRDefault="006D20A2">
            <w:pPr>
              <w:pStyle w:val="TAL"/>
              <w:keepNext w:val="0"/>
              <w:keepLines w:val="0"/>
              <w:widowControl w:val="0"/>
              <w:ind w:left="340"/>
              <w:rPr>
                <w:ins w:id="375" w:author="Nokia" w:date="2024-09-26T18:56:00Z" w16du:dateUtc="2024-09-26T16:56:00Z"/>
                <w:b/>
                <w:bCs/>
                <w:lang w:val="en-US" w:eastAsia="ja-JP"/>
              </w:rPr>
            </w:pPr>
            <w:ins w:id="376" w:author="Nokia" w:date="2024-09-26T18:56:00Z" w16du:dateUtc="2024-09-26T16:56:00Z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ADF5" w14:textId="77777777" w:rsidR="006D20A2" w:rsidRDefault="006D20A2">
            <w:pPr>
              <w:pStyle w:val="TAL"/>
              <w:keepNext w:val="0"/>
              <w:keepLines w:val="0"/>
              <w:widowControl w:val="0"/>
              <w:rPr>
                <w:ins w:id="377" w:author="Nokia" w:date="2024-09-26T18:56:00Z" w16du:dateUtc="2024-09-26T16:56:00Z"/>
                <w:lang w:eastAsia="ja-JP"/>
              </w:rPr>
            </w:pPr>
            <w:ins w:id="378" w:author="Nokia" w:date="2024-09-26T18:56:00Z" w16du:dateUtc="2024-09-26T16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5FCE" w14:textId="77777777" w:rsidR="006D20A2" w:rsidRPr="001F67C9" w:rsidRDefault="006D20A2">
            <w:pPr>
              <w:pStyle w:val="TAL"/>
              <w:keepNext w:val="0"/>
              <w:keepLines w:val="0"/>
              <w:widowControl w:val="0"/>
              <w:rPr>
                <w:ins w:id="379" w:author="Nokia" w:date="2024-09-26T18:56:00Z" w16du:dateUtc="2024-09-26T16:56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2679" w14:textId="77777777" w:rsidR="006D20A2" w:rsidRPr="00304A4C" w:rsidRDefault="006D20A2">
            <w:pPr>
              <w:pStyle w:val="TAL"/>
              <w:keepNext w:val="0"/>
              <w:keepLines w:val="0"/>
              <w:widowControl w:val="0"/>
              <w:rPr>
                <w:ins w:id="380" w:author="Nokia" w:date="2024-09-26T18:56:00Z" w16du:dateUtc="2024-09-26T16:56:00Z"/>
                <w:noProof/>
                <w:lang w:eastAsia="ja-JP"/>
              </w:rPr>
            </w:pPr>
            <w:ins w:id="381" w:author="Nokia" w:date="2024-09-26T18:56:00Z" w16du:dateUtc="2024-09-26T16:56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B21E" w14:textId="77777777" w:rsidR="006D20A2" w:rsidRPr="00304A4C" w:rsidRDefault="006D20A2">
            <w:pPr>
              <w:pStyle w:val="TAL"/>
              <w:keepNext w:val="0"/>
              <w:keepLines w:val="0"/>
              <w:widowControl w:val="0"/>
              <w:rPr>
                <w:ins w:id="382" w:author="Nokia" w:date="2024-09-26T18:56:00Z" w16du:dateUtc="2024-09-26T16:56:00Z"/>
                <w:noProof/>
                <w:lang w:val="en-US" w:eastAsia="ja-JP"/>
              </w:rPr>
            </w:pPr>
          </w:p>
        </w:tc>
      </w:tr>
      <w:tr w:rsidR="006D20A2" w:rsidRPr="005D5480" w14:paraId="65393B70" w14:textId="77777777">
        <w:trPr>
          <w:ins w:id="383" w:author="Nokia" w:date="2024-09-26T18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E499" w14:textId="39C53A3B" w:rsidR="006D20A2" w:rsidRPr="005D5480" w:rsidRDefault="006D20A2">
            <w:pPr>
              <w:pStyle w:val="TAL"/>
              <w:keepNext w:val="0"/>
              <w:keepLines w:val="0"/>
              <w:widowControl w:val="0"/>
              <w:ind w:left="340"/>
              <w:rPr>
                <w:ins w:id="384" w:author="Nokia" w:date="2024-09-26T18:56:00Z" w16du:dateUtc="2024-09-26T16:56:00Z"/>
                <w:lang w:eastAsia="ja-JP"/>
              </w:rPr>
            </w:pPr>
            <w:ins w:id="385" w:author="Nokia" w:date="2024-09-26T18:56:00Z" w16du:dateUtc="2024-09-26T16:5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</w:ins>
            <w:ins w:id="386" w:author="Nokia" w:date="2024-09-26T19:17:00Z" w16du:dateUtc="2024-09-26T17:17:00Z">
              <w:r w:rsidR="00AA79D7">
                <w:rPr>
                  <w:lang w:eastAsia="ja-JP"/>
                </w:rPr>
                <w:t xml:space="preserve">Predicted </w:t>
              </w:r>
            </w:ins>
            <w:ins w:id="387" w:author="Nokia" w:date="2024-09-26T18:56:00Z" w16du:dateUtc="2024-09-26T16:56:00Z">
              <w:r>
                <w:rPr>
                  <w:lang w:eastAsia="ja-JP"/>
                </w:rPr>
                <w:t xml:space="preserve">Slice Available </w:t>
              </w:r>
              <w:r w:rsidRPr="005D5480">
                <w:rPr>
                  <w:lang w:eastAsia="ja-JP"/>
                </w:rPr>
                <w:t>Capacity 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8C83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388" w:author="Nokia" w:date="2024-09-26T18:56:00Z" w16du:dateUtc="2024-09-26T16:56:00Z"/>
                <w:lang w:eastAsia="ja-JP"/>
              </w:rPr>
            </w:pPr>
            <w:ins w:id="389" w:author="Nokia" w:date="2024-09-26T18:56:00Z" w16du:dateUtc="2024-09-26T16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9A4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390" w:author="Nokia" w:date="2024-09-26T18:56:00Z" w16du:dateUtc="2024-09-26T16:5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006F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391" w:author="Nokia" w:date="2024-09-26T18:56:00Z" w16du:dateUtc="2024-09-26T16:56:00Z"/>
                <w:lang w:eastAsia="ja-JP"/>
              </w:rPr>
            </w:pPr>
            <w:ins w:id="392" w:author="Nokia" w:date="2024-09-26T18:56:00Z" w16du:dateUtc="2024-09-26T16:56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4C5B" w14:textId="049BE154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393" w:author="Nokia" w:date="2024-09-26T18:56:00Z" w16du:dateUtc="2024-09-26T16:56:00Z"/>
                <w:lang w:val="en-US" w:eastAsia="ja-JP"/>
              </w:rPr>
            </w:pPr>
            <w:ins w:id="394" w:author="Nokia" w:date="2024-09-26T18:56:00Z" w16du:dateUtc="2024-09-26T16:56:00Z">
              <w:r w:rsidRPr="005D5480">
                <w:rPr>
                  <w:noProof/>
                  <w:lang w:val="en-US" w:eastAsia="ja-JP"/>
                </w:rPr>
                <w:t>Value 0 indicate</w:t>
              </w:r>
              <w:r>
                <w:rPr>
                  <w:noProof/>
                  <w:lang w:val="en-US" w:eastAsia="ja-JP"/>
                </w:rPr>
                <w:t>s</w:t>
              </w:r>
              <w:r w:rsidRPr="005D5480">
                <w:rPr>
                  <w:noProof/>
                  <w:lang w:val="en-US" w:eastAsia="ja-JP"/>
                </w:rPr>
                <w:t xml:space="preserve"> no available capacity</w:t>
              </w:r>
            </w:ins>
            <w:ins w:id="395" w:author="Nokia" w:date="2024-09-26T19:25:00Z" w16du:dateUtc="2024-09-26T17:25:00Z">
              <w:r w:rsidR="004C3EAC">
                <w:rPr>
                  <w:noProof/>
                  <w:lang w:val="en-US" w:eastAsia="ja-JP"/>
                </w:rPr>
                <w:t xml:space="preserve"> is predicted</w:t>
              </w:r>
            </w:ins>
            <w:ins w:id="396" w:author="Nokia" w:date="2024-09-26T18:56:00Z" w16du:dateUtc="2024-09-26T16:56:00Z">
              <w:r w:rsidRPr="005D5480">
                <w:rPr>
                  <w:noProof/>
                  <w:lang w:val="en-US" w:eastAsia="ja-JP"/>
                </w:rPr>
                <w:t>, and 100 indicate</w:t>
              </w:r>
              <w:r>
                <w:rPr>
                  <w:noProof/>
                  <w:lang w:val="en-US" w:eastAsia="ja-JP"/>
                </w:rPr>
                <w:t>s</w:t>
              </w:r>
              <w:r w:rsidRPr="005D5480">
                <w:rPr>
                  <w:noProof/>
                  <w:lang w:val="en-US" w:eastAsia="ja-JP"/>
                </w:rPr>
                <w:t xml:space="preserve"> </w:t>
              </w:r>
            </w:ins>
            <w:ins w:id="397" w:author="Nokia" w:date="2024-09-26T19:26:00Z" w16du:dateUtc="2024-09-26T17:26:00Z">
              <w:r w:rsidR="004C3EAC">
                <w:rPr>
                  <w:noProof/>
                  <w:lang w:val="en-US" w:eastAsia="ja-JP"/>
                </w:rPr>
                <w:t xml:space="preserve">a </w:t>
              </w:r>
            </w:ins>
            <w:ins w:id="398" w:author="Nokia" w:date="2024-09-26T18:56:00Z" w16du:dateUtc="2024-09-26T16:56:00Z">
              <w:r w:rsidRPr="005D5480">
                <w:rPr>
                  <w:noProof/>
                  <w:lang w:val="en-US" w:eastAsia="ja-JP"/>
                </w:rPr>
                <w:t xml:space="preserve">maximum </w:t>
              </w:r>
            </w:ins>
            <w:ins w:id="399" w:author="Nokia" w:date="2024-09-26T19:26:00Z" w16du:dateUtc="2024-09-26T17:26:00Z">
              <w:r w:rsidR="004C3EAC">
                <w:rPr>
                  <w:noProof/>
                  <w:lang w:val="en-US" w:eastAsia="ja-JP"/>
                </w:rPr>
                <w:t xml:space="preserve">predicted </w:t>
              </w:r>
            </w:ins>
            <w:ins w:id="400" w:author="Nokia" w:date="2024-09-26T18:56:00Z" w16du:dateUtc="2024-09-26T16:56:00Z">
              <w:r w:rsidRPr="005D5480">
                <w:rPr>
                  <w:noProof/>
                  <w:lang w:val="en-US" w:eastAsia="ja-JP"/>
                </w:rPr>
                <w:t>available capacity.</w:t>
              </w:r>
            </w:ins>
            <w:ins w:id="401" w:author="Nokia" w:date="2024-09-26T19:26:00Z" w16du:dateUtc="2024-09-26T17:26:00Z">
              <w:r w:rsidR="004C3EAC">
                <w:rPr>
                  <w:noProof/>
                  <w:lang w:val="en-US" w:eastAsia="ja-JP"/>
                </w:rPr>
                <w:t xml:space="preserve"> Predicted</w:t>
              </w:r>
            </w:ins>
            <w:ins w:id="402" w:author="Nokia" w:date="2024-09-26T18:56:00Z" w16du:dateUtc="2024-09-26T16:56:00Z">
              <w:r w:rsidRPr="005D5480">
                <w:rPr>
                  <w:noProof/>
                  <w:lang w:val="en-US" w:eastAsia="ja-JP"/>
                </w:rPr>
                <w:t xml:space="preserve"> </w:t>
              </w:r>
              <w:r>
                <w:rPr>
                  <w:noProof/>
                  <w:lang w:val="en-US" w:eastAsia="ja-JP"/>
                </w:rPr>
                <w:t>Slice</w:t>
              </w:r>
              <w:r w:rsidRPr="004C3EAC">
                <w:rPr>
                  <w:iCs/>
                  <w:noProof/>
                  <w:lang w:val="en-US" w:eastAsia="ja-JP"/>
                </w:rPr>
                <w:t xml:space="preserve"> </w:t>
              </w:r>
              <w:r w:rsidRPr="004C3EAC">
                <w:rPr>
                  <w:iCs/>
                  <w:lang w:val="en-US"/>
                </w:rPr>
                <w:t xml:space="preserve">Available </w:t>
              </w:r>
              <w:r w:rsidRPr="005D5480">
                <w:rPr>
                  <w:noProof/>
                  <w:lang w:val="en-US" w:eastAsia="ja-JP"/>
                </w:rPr>
                <w:t xml:space="preserve">Capacity Value </w:t>
              </w:r>
              <w:r>
                <w:rPr>
                  <w:noProof/>
                  <w:lang w:val="en-US" w:eastAsia="ja-JP"/>
                </w:rPr>
                <w:t xml:space="preserve">Downlink </w:t>
              </w:r>
              <w:r w:rsidRPr="005D5480">
                <w:rPr>
                  <w:noProof/>
                  <w:lang w:val="en-US" w:eastAsia="ja-JP"/>
                </w:rPr>
                <w:t>should be measured on a linear scale.</w:t>
              </w:r>
            </w:ins>
          </w:p>
        </w:tc>
      </w:tr>
      <w:tr w:rsidR="006D20A2" w:rsidRPr="005D5480" w14:paraId="4E7D5DE9" w14:textId="77777777">
        <w:trPr>
          <w:ins w:id="403" w:author="Nokia" w:date="2024-09-26T18:5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259B" w14:textId="557E8172" w:rsidR="006D20A2" w:rsidRPr="005D5480" w:rsidRDefault="006D20A2">
            <w:pPr>
              <w:pStyle w:val="TAL"/>
              <w:keepNext w:val="0"/>
              <w:keepLines w:val="0"/>
              <w:widowControl w:val="0"/>
              <w:ind w:left="340"/>
              <w:rPr>
                <w:ins w:id="404" w:author="Nokia" w:date="2024-09-26T18:56:00Z" w16du:dateUtc="2024-09-26T16:56:00Z"/>
                <w:lang w:eastAsia="ja-JP"/>
              </w:rPr>
            </w:pPr>
            <w:ins w:id="405" w:author="Nokia" w:date="2024-09-26T18:56:00Z" w16du:dateUtc="2024-09-26T16:5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</w:ins>
            <w:ins w:id="406" w:author="Nokia" w:date="2024-09-26T19:17:00Z" w16du:dateUtc="2024-09-26T17:17:00Z">
              <w:r w:rsidR="00AA79D7">
                <w:rPr>
                  <w:lang w:eastAsia="ja-JP"/>
                </w:rPr>
                <w:t xml:space="preserve">Predicted </w:t>
              </w:r>
            </w:ins>
            <w:ins w:id="407" w:author="Nokia" w:date="2024-09-26T18:56:00Z" w16du:dateUtc="2024-09-26T16:56:00Z">
              <w:r>
                <w:rPr>
                  <w:lang w:eastAsia="ja-JP"/>
                </w:rPr>
                <w:t xml:space="preserve">Slice </w:t>
              </w:r>
              <w:r w:rsidRPr="00A44670">
                <w:rPr>
                  <w:lang w:eastAsia="ja-JP"/>
                </w:rPr>
                <w:t xml:space="preserve">Available </w:t>
              </w:r>
              <w:r w:rsidRPr="005D5480">
                <w:rPr>
                  <w:lang w:eastAsia="ja-JP"/>
                </w:rPr>
                <w:t>Capacity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70F" w14:textId="77777777" w:rsidR="006D20A2" w:rsidRDefault="006D20A2">
            <w:pPr>
              <w:pStyle w:val="TAL"/>
              <w:keepNext w:val="0"/>
              <w:keepLines w:val="0"/>
              <w:widowControl w:val="0"/>
              <w:rPr>
                <w:ins w:id="408" w:author="Nokia" w:date="2024-09-26T18:56:00Z" w16du:dateUtc="2024-09-26T16:56:00Z"/>
                <w:lang w:eastAsia="ja-JP"/>
              </w:rPr>
            </w:pPr>
            <w:ins w:id="409" w:author="Nokia" w:date="2024-09-26T18:56:00Z" w16du:dateUtc="2024-09-26T16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D592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410" w:author="Nokia" w:date="2024-09-26T18:56:00Z" w16du:dateUtc="2024-09-26T16:5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0194" w14:textId="77777777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411" w:author="Nokia" w:date="2024-09-26T18:56:00Z" w16du:dateUtc="2024-09-26T16:56:00Z"/>
                <w:noProof/>
                <w:lang w:eastAsia="ja-JP"/>
              </w:rPr>
            </w:pPr>
            <w:ins w:id="412" w:author="Nokia" w:date="2024-09-26T18:56:00Z" w16du:dateUtc="2024-09-26T16:56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65CE" w14:textId="15A757B5" w:rsidR="006D20A2" w:rsidRPr="005D5480" w:rsidRDefault="006D20A2">
            <w:pPr>
              <w:pStyle w:val="TAL"/>
              <w:keepNext w:val="0"/>
              <w:keepLines w:val="0"/>
              <w:widowControl w:val="0"/>
              <w:rPr>
                <w:ins w:id="413" w:author="Nokia" w:date="2024-09-26T18:56:00Z" w16du:dateUtc="2024-09-26T16:56:00Z"/>
                <w:noProof/>
                <w:lang w:val="en-US" w:eastAsia="ja-JP"/>
              </w:rPr>
            </w:pPr>
            <w:ins w:id="414" w:author="Nokia" w:date="2024-09-26T18:56:00Z" w16du:dateUtc="2024-09-26T16:56:00Z">
              <w:r w:rsidRPr="005D5480">
                <w:rPr>
                  <w:noProof/>
                  <w:lang w:val="en-US" w:eastAsia="ja-JP"/>
                </w:rPr>
                <w:t>Value 0 indicate</w:t>
              </w:r>
              <w:r w:rsidRPr="001C4990">
                <w:rPr>
                  <w:noProof/>
                  <w:lang w:val="en-US" w:eastAsia="ja-JP"/>
                </w:rPr>
                <w:t>s no available capacity</w:t>
              </w:r>
            </w:ins>
            <w:ins w:id="415" w:author="Nokia" w:date="2024-09-26T19:26:00Z" w16du:dateUtc="2024-09-26T17:26:00Z">
              <w:r w:rsidR="004C3EAC">
                <w:rPr>
                  <w:noProof/>
                  <w:lang w:val="en-US" w:eastAsia="ja-JP"/>
                </w:rPr>
                <w:t xml:space="preserve"> is predicted</w:t>
              </w:r>
            </w:ins>
            <w:ins w:id="416" w:author="Nokia" w:date="2024-09-26T18:56:00Z" w16du:dateUtc="2024-09-26T16:56:00Z">
              <w:r w:rsidRPr="001C4990">
                <w:rPr>
                  <w:noProof/>
                  <w:lang w:val="en-US" w:eastAsia="ja-JP"/>
                </w:rPr>
                <w:t>, and 100 indicates</w:t>
              </w:r>
              <w:r w:rsidRPr="005D5480">
                <w:rPr>
                  <w:noProof/>
                  <w:lang w:val="en-US" w:eastAsia="ja-JP"/>
                </w:rPr>
                <w:t xml:space="preserve"> </w:t>
              </w:r>
            </w:ins>
            <w:ins w:id="417" w:author="Nokia" w:date="2024-09-26T19:26:00Z" w16du:dateUtc="2024-09-26T17:26:00Z">
              <w:r w:rsidR="004C3EAC">
                <w:rPr>
                  <w:noProof/>
                  <w:lang w:val="en-US" w:eastAsia="ja-JP"/>
                </w:rPr>
                <w:t xml:space="preserve">a </w:t>
              </w:r>
            </w:ins>
            <w:ins w:id="418" w:author="Nokia" w:date="2024-09-26T18:56:00Z" w16du:dateUtc="2024-09-26T16:56:00Z">
              <w:r w:rsidRPr="005D5480">
                <w:rPr>
                  <w:noProof/>
                  <w:lang w:val="en-US" w:eastAsia="ja-JP"/>
                </w:rPr>
                <w:t xml:space="preserve">maximum </w:t>
              </w:r>
            </w:ins>
            <w:ins w:id="419" w:author="Nokia" w:date="2024-09-26T19:26:00Z" w16du:dateUtc="2024-09-26T17:26:00Z">
              <w:r w:rsidR="004C3EAC">
                <w:rPr>
                  <w:noProof/>
                  <w:lang w:val="en-US" w:eastAsia="ja-JP"/>
                </w:rPr>
                <w:t xml:space="preserve">predicted </w:t>
              </w:r>
            </w:ins>
            <w:ins w:id="420" w:author="Nokia" w:date="2024-09-26T18:56:00Z" w16du:dateUtc="2024-09-26T16:56:00Z">
              <w:r w:rsidRPr="005D5480">
                <w:rPr>
                  <w:noProof/>
                  <w:lang w:val="en-US" w:eastAsia="ja-JP"/>
                </w:rPr>
                <w:t xml:space="preserve">available capacity. </w:t>
              </w:r>
            </w:ins>
            <w:ins w:id="421" w:author="Nokia" w:date="2024-09-26T19:26:00Z" w16du:dateUtc="2024-09-26T17:26:00Z">
              <w:r w:rsidR="004C3EAC">
                <w:rPr>
                  <w:noProof/>
                  <w:lang w:val="en-US" w:eastAsia="ja-JP"/>
                </w:rPr>
                <w:t xml:space="preserve">Predicted </w:t>
              </w:r>
            </w:ins>
            <w:ins w:id="422" w:author="Nokia" w:date="2024-09-26T18:56:00Z" w16du:dateUtc="2024-09-26T16:56:00Z">
              <w:r>
                <w:rPr>
                  <w:noProof/>
                  <w:lang w:val="en-US" w:eastAsia="ja-JP"/>
                </w:rPr>
                <w:t xml:space="preserve">Slice Available </w:t>
              </w:r>
              <w:r w:rsidRPr="005D5480">
                <w:rPr>
                  <w:noProof/>
                  <w:lang w:val="en-US" w:eastAsia="ja-JP"/>
                </w:rPr>
                <w:t xml:space="preserve">Capacity Value </w:t>
              </w:r>
              <w:r>
                <w:rPr>
                  <w:noProof/>
                  <w:lang w:val="en-US" w:eastAsia="ja-JP"/>
                </w:rPr>
                <w:t xml:space="preserve">Uplink </w:t>
              </w:r>
              <w:r w:rsidRPr="005D5480">
                <w:rPr>
                  <w:noProof/>
                  <w:lang w:val="en-US" w:eastAsia="ja-JP"/>
                </w:rPr>
                <w:t>should be measured on a linear scale.</w:t>
              </w:r>
            </w:ins>
          </w:p>
        </w:tc>
      </w:tr>
    </w:tbl>
    <w:p w14:paraId="3A8897D3" w14:textId="77777777" w:rsidR="006D20A2" w:rsidRDefault="006D20A2" w:rsidP="006D20A2">
      <w:pPr>
        <w:widowControl w:val="0"/>
        <w:rPr>
          <w:ins w:id="423" w:author="Nokia" w:date="2024-09-26T18:56:00Z" w16du:dateUtc="2024-09-26T16:56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D20A2" w:rsidRPr="005D5480" w14:paraId="5DB81B01" w14:textId="77777777">
        <w:trPr>
          <w:ins w:id="424" w:author="Nokia" w:date="2024-09-26T18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4DE0" w14:textId="77777777" w:rsidR="006D20A2" w:rsidRPr="005D5480" w:rsidRDefault="006D20A2">
            <w:pPr>
              <w:pStyle w:val="TAH"/>
              <w:keepNext w:val="0"/>
              <w:keepLines w:val="0"/>
              <w:widowControl w:val="0"/>
              <w:rPr>
                <w:ins w:id="425" w:author="Nokia" w:date="2024-09-26T18:56:00Z" w16du:dateUtc="2024-09-26T16:56:00Z"/>
                <w:lang w:eastAsia="ja-JP"/>
              </w:rPr>
            </w:pPr>
            <w:ins w:id="426" w:author="Nokia" w:date="2024-09-26T18:56:00Z" w16du:dateUtc="2024-09-26T16:56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4426" w14:textId="77777777" w:rsidR="006D20A2" w:rsidRPr="005D5480" w:rsidRDefault="006D20A2">
            <w:pPr>
              <w:pStyle w:val="TAH"/>
              <w:keepNext w:val="0"/>
              <w:keepLines w:val="0"/>
              <w:widowControl w:val="0"/>
              <w:rPr>
                <w:ins w:id="427" w:author="Nokia" w:date="2024-09-26T18:56:00Z" w16du:dateUtc="2024-09-26T16:56:00Z"/>
                <w:lang w:eastAsia="ja-JP"/>
              </w:rPr>
            </w:pPr>
            <w:ins w:id="428" w:author="Nokia" w:date="2024-09-26T18:56:00Z" w16du:dateUtc="2024-09-26T16:56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6D20A2" w:rsidRPr="0097152D" w14:paraId="00B92EAD" w14:textId="77777777">
        <w:trPr>
          <w:ins w:id="429" w:author="Nokia" w:date="2024-09-26T18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DDA" w14:textId="77777777" w:rsidR="006D20A2" w:rsidRPr="0097152D" w:rsidRDefault="006D20A2">
            <w:pPr>
              <w:pStyle w:val="TAL"/>
              <w:keepNext w:val="0"/>
              <w:keepLines w:val="0"/>
              <w:widowControl w:val="0"/>
              <w:rPr>
                <w:ins w:id="430" w:author="Nokia" w:date="2024-09-26T18:56:00Z" w16du:dateUtc="2024-09-26T16:56:00Z"/>
                <w:lang w:eastAsia="zh-CN"/>
              </w:rPr>
            </w:pPr>
            <w:proofErr w:type="spellStart"/>
            <w:ins w:id="431" w:author="Nokia" w:date="2024-09-26T18:56:00Z" w16du:dateUtc="2024-09-26T16:56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11E5" w14:textId="77777777" w:rsidR="006D20A2" w:rsidRPr="0097152D" w:rsidRDefault="006D20A2">
            <w:pPr>
              <w:pStyle w:val="TAL"/>
              <w:keepNext w:val="0"/>
              <w:keepLines w:val="0"/>
              <w:widowControl w:val="0"/>
              <w:rPr>
                <w:ins w:id="432" w:author="Nokia" w:date="2024-09-26T18:56:00Z" w16du:dateUtc="2024-09-26T16:56:00Z"/>
                <w:rFonts w:cs="Arial"/>
                <w:lang w:val="en-US" w:eastAsia="ja-JP"/>
              </w:rPr>
            </w:pPr>
            <w:ins w:id="433" w:author="Nokia" w:date="2024-09-26T18:56:00Z" w16du:dateUtc="2024-09-26T16:56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6D20A2" w:rsidRPr="0097152D" w14:paraId="7C0F82A7" w14:textId="77777777">
        <w:trPr>
          <w:ins w:id="434" w:author="Nokia" w:date="2024-09-26T18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3F8" w14:textId="77777777" w:rsidR="006D20A2" w:rsidRDefault="006D20A2">
            <w:pPr>
              <w:pStyle w:val="TAL"/>
              <w:keepNext w:val="0"/>
              <w:keepLines w:val="0"/>
              <w:widowControl w:val="0"/>
              <w:rPr>
                <w:ins w:id="435" w:author="Nokia" w:date="2024-09-26T18:56:00Z" w16du:dateUtc="2024-09-26T16:56:00Z"/>
              </w:rPr>
            </w:pPr>
            <w:proofErr w:type="spellStart"/>
            <w:ins w:id="436" w:author="Nokia" w:date="2024-09-26T18:56:00Z" w16du:dateUtc="2024-09-26T16:56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5681" w14:textId="77777777" w:rsidR="006D20A2" w:rsidRDefault="006D20A2">
            <w:pPr>
              <w:pStyle w:val="TAL"/>
              <w:keepNext w:val="0"/>
              <w:keepLines w:val="0"/>
              <w:widowControl w:val="0"/>
              <w:rPr>
                <w:ins w:id="437" w:author="Nokia" w:date="2024-09-26T18:56:00Z" w16du:dateUtc="2024-09-26T16:56:00Z"/>
              </w:rPr>
            </w:pPr>
            <w:ins w:id="438" w:author="Nokia" w:date="2024-09-26T18:56:00Z" w16du:dateUtc="2024-09-26T16:56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0E84764C" w14:textId="77777777" w:rsidR="006D20A2" w:rsidRDefault="006D20A2" w:rsidP="00BF5B89">
      <w:pPr>
        <w:jc w:val="center"/>
        <w:rPr>
          <w:highlight w:val="yellow"/>
        </w:rPr>
      </w:pPr>
    </w:p>
    <w:p w14:paraId="487DFE8F" w14:textId="0D612E88" w:rsidR="00BF5B89" w:rsidRDefault="00BF5B89" w:rsidP="00BF5B89">
      <w:pPr>
        <w:jc w:val="center"/>
        <w:rPr>
          <w:noProof/>
        </w:rPr>
      </w:pPr>
      <w:r w:rsidRPr="001C52D9">
        <w:rPr>
          <w:highlight w:val="yellow"/>
        </w:rPr>
        <w:t>&lt;</w:t>
      </w:r>
      <w:r w:rsidR="00ED77AA">
        <w:rPr>
          <w:highlight w:val="yellow"/>
        </w:rPr>
        <w:t>&lt;</w:t>
      </w:r>
      <w:r w:rsidRPr="001C52D9">
        <w:rPr>
          <w:highlight w:val="yellow"/>
        </w:rPr>
        <w:t>&lt;</w:t>
      </w:r>
      <w:r>
        <w:rPr>
          <w:highlight w:val="yellow"/>
        </w:rPr>
        <w:t>End of</w:t>
      </w:r>
      <w:r w:rsidRPr="001C52D9">
        <w:rPr>
          <w:highlight w:val="yellow"/>
        </w:rPr>
        <w:t xml:space="preserve"> change</w:t>
      </w:r>
      <w:r>
        <w:rPr>
          <w:highlight w:val="yellow"/>
        </w:rPr>
        <w:t>s</w:t>
      </w:r>
      <w:r w:rsidR="00ED77AA">
        <w:rPr>
          <w:highlight w:val="yellow"/>
        </w:rPr>
        <w:t>&gt;</w:t>
      </w:r>
      <w:r w:rsidRPr="001C52D9">
        <w:rPr>
          <w:highlight w:val="yellow"/>
        </w:rPr>
        <w:t>&gt;&gt;</w:t>
      </w:r>
    </w:p>
    <w:sectPr w:rsidR="00BF5B8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0BAA0" w14:textId="77777777" w:rsidR="0024448A" w:rsidRDefault="0024448A">
      <w:r>
        <w:separator/>
      </w:r>
    </w:p>
  </w:endnote>
  <w:endnote w:type="continuationSeparator" w:id="0">
    <w:p w14:paraId="3BE94319" w14:textId="77777777" w:rsidR="0024448A" w:rsidRDefault="0024448A">
      <w:r>
        <w:continuationSeparator/>
      </w:r>
    </w:p>
  </w:endnote>
  <w:endnote w:type="continuationNotice" w:id="1">
    <w:p w14:paraId="2272B8C8" w14:textId="77777777" w:rsidR="0024448A" w:rsidRDefault="002444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7761AA" w14:textId="77777777" w:rsidR="0024448A" w:rsidRDefault="0024448A">
      <w:r>
        <w:separator/>
      </w:r>
    </w:p>
  </w:footnote>
  <w:footnote w:type="continuationSeparator" w:id="0">
    <w:p w14:paraId="5B4A1FCE" w14:textId="77777777" w:rsidR="0024448A" w:rsidRDefault="0024448A">
      <w:r>
        <w:continuationSeparator/>
      </w:r>
    </w:p>
  </w:footnote>
  <w:footnote w:type="continuationNotice" w:id="1">
    <w:p w14:paraId="02AC7CA3" w14:textId="77777777" w:rsidR="0024448A" w:rsidRDefault="002444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740"/>
    <w:rsid w:val="000929C5"/>
    <w:rsid w:val="00096DCD"/>
    <w:rsid w:val="000A60B9"/>
    <w:rsid w:val="000A6394"/>
    <w:rsid w:val="000B7F1C"/>
    <w:rsid w:val="000B7FED"/>
    <w:rsid w:val="000C038A"/>
    <w:rsid w:val="000C43F6"/>
    <w:rsid w:val="000C6598"/>
    <w:rsid w:val="000C7F5C"/>
    <w:rsid w:val="000D44B3"/>
    <w:rsid w:val="001027E3"/>
    <w:rsid w:val="00145D43"/>
    <w:rsid w:val="0015518C"/>
    <w:rsid w:val="00155BE4"/>
    <w:rsid w:val="0017573D"/>
    <w:rsid w:val="00192C46"/>
    <w:rsid w:val="001A08B3"/>
    <w:rsid w:val="001A7B60"/>
    <w:rsid w:val="001B52F0"/>
    <w:rsid w:val="001B7208"/>
    <w:rsid w:val="001B7A65"/>
    <w:rsid w:val="001D16C4"/>
    <w:rsid w:val="001E41A4"/>
    <w:rsid w:val="001E41F3"/>
    <w:rsid w:val="001E4F7A"/>
    <w:rsid w:val="00217F35"/>
    <w:rsid w:val="0024448A"/>
    <w:rsid w:val="00246961"/>
    <w:rsid w:val="00247109"/>
    <w:rsid w:val="0026004D"/>
    <w:rsid w:val="002640DD"/>
    <w:rsid w:val="00275D12"/>
    <w:rsid w:val="00284FEB"/>
    <w:rsid w:val="002860C4"/>
    <w:rsid w:val="002B16AD"/>
    <w:rsid w:val="002B5741"/>
    <w:rsid w:val="002C12A7"/>
    <w:rsid w:val="002D4508"/>
    <w:rsid w:val="002E472E"/>
    <w:rsid w:val="002E5DA8"/>
    <w:rsid w:val="002F1199"/>
    <w:rsid w:val="00305409"/>
    <w:rsid w:val="00317490"/>
    <w:rsid w:val="00327178"/>
    <w:rsid w:val="0033131C"/>
    <w:rsid w:val="00331C36"/>
    <w:rsid w:val="003609EF"/>
    <w:rsid w:val="0036231A"/>
    <w:rsid w:val="00364622"/>
    <w:rsid w:val="00374DD4"/>
    <w:rsid w:val="003A08EF"/>
    <w:rsid w:val="003B28E1"/>
    <w:rsid w:val="003B654D"/>
    <w:rsid w:val="003C3EC2"/>
    <w:rsid w:val="003E1A36"/>
    <w:rsid w:val="003F5D62"/>
    <w:rsid w:val="00410371"/>
    <w:rsid w:val="004242F1"/>
    <w:rsid w:val="00425116"/>
    <w:rsid w:val="004843CA"/>
    <w:rsid w:val="00486220"/>
    <w:rsid w:val="004B75B7"/>
    <w:rsid w:val="004C3EAC"/>
    <w:rsid w:val="00513107"/>
    <w:rsid w:val="005141D9"/>
    <w:rsid w:val="0051580D"/>
    <w:rsid w:val="005274ED"/>
    <w:rsid w:val="005412F7"/>
    <w:rsid w:val="00547111"/>
    <w:rsid w:val="005607DF"/>
    <w:rsid w:val="00573524"/>
    <w:rsid w:val="00574B25"/>
    <w:rsid w:val="00592D74"/>
    <w:rsid w:val="005A3447"/>
    <w:rsid w:val="005C39BE"/>
    <w:rsid w:val="005E2C44"/>
    <w:rsid w:val="006013CD"/>
    <w:rsid w:val="00621188"/>
    <w:rsid w:val="006257ED"/>
    <w:rsid w:val="0063736E"/>
    <w:rsid w:val="00653DE4"/>
    <w:rsid w:val="00665C47"/>
    <w:rsid w:val="00695808"/>
    <w:rsid w:val="006A37AB"/>
    <w:rsid w:val="006B0C40"/>
    <w:rsid w:val="006B46FB"/>
    <w:rsid w:val="006C60DE"/>
    <w:rsid w:val="006D20A2"/>
    <w:rsid w:val="006D3E62"/>
    <w:rsid w:val="006E21FB"/>
    <w:rsid w:val="006E4782"/>
    <w:rsid w:val="006F2250"/>
    <w:rsid w:val="006F5670"/>
    <w:rsid w:val="007109B5"/>
    <w:rsid w:val="00771C22"/>
    <w:rsid w:val="00792342"/>
    <w:rsid w:val="007977A8"/>
    <w:rsid w:val="007B3D95"/>
    <w:rsid w:val="007B512A"/>
    <w:rsid w:val="007C2097"/>
    <w:rsid w:val="007D6A07"/>
    <w:rsid w:val="007F0127"/>
    <w:rsid w:val="007F7259"/>
    <w:rsid w:val="008002E4"/>
    <w:rsid w:val="0080266C"/>
    <w:rsid w:val="008040A8"/>
    <w:rsid w:val="008279FA"/>
    <w:rsid w:val="00834D49"/>
    <w:rsid w:val="00860846"/>
    <w:rsid w:val="008626E7"/>
    <w:rsid w:val="00870EE7"/>
    <w:rsid w:val="008863B9"/>
    <w:rsid w:val="008A1D7C"/>
    <w:rsid w:val="008A45A6"/>
    <w:rsid w:val="008D1884"/>
    <w:rsid w:val="008D3CCC"/>
    <w:rsid w:val="008D458B"/>
    <w:rsid w:val="008F3789"/>
    <w:rsid w:val="008F686C"/>
    <w:rsid w:val="00901263"/>
    <w:rsid w:val="009114B1"/>
    <w:rsid w:val="00913E7E"/>
    <w:rsid w:val="009148DE"/>
    <w:rsid w:val="009319D8"/>
    <w:rsid w:val="00941E30"/>
    <w:rsid w:val="00943026"/>
    <w:rsid w:val="009531B0"/>
    <w:rsid w:val="00955301"/>
    <w:rsid w:val="0096675B"/>
    <w:rsid w:val="009741B3"/>
    <w:rsid w:val="00974E70"/>
    <w:rsid w:val="009777D9"/>
    <w:rsid w:val="00981146"/>
    <w:rsid w:val="00991B88"/>
    <w:rsid w:val="00996D05"/>
    <w:rsid w:val="009A468A"/>
    <w:rsid w:val="009A5753"/>
    <w:rsid w:val="009A579D"/>
    <w:rsid w:val="009C354B"/>
    <w:rsid w:val="009C761F"/>
    <w:rsid w:val="009D3E36"/>
    <w:rsid w:val="009E3297"/>
    <w:rsid w:val="009F734F"/>
    <w:rsid w:val="00A20851"/>
    <w:rsid w:val="00A246B6"/>
    <w:rsid w:val="00A47E70"/>
    <w:rsid w:val="00A50CF0"/>
    <w:rsid w:val="00A636A7"/>
    <w:rsid w:val="00A665E6"/>
    <w:rsid w:val="00A70BEA"/>
    <w:rsid w:val="00A70E29"/>
    <w:rsid w:val="00A72723"/>
    <w:rsid w:val="00A75302"/>
    <w:rsid w:val="00A7671C"/>
    <w:rsid w:val="00A8253B"/>
    <w:rsid w:val="00AA2CBC"/>
    <w:rsid w:val="00AA79D7"/>
    <w:rsid w:val="00AC5820"/>
    <w:rsid w:val="00AD1CD8"/>
    <w:rsid w:val="00B24CC7"/>
    <w:rsid w:val="00B258BB"/>
    <w:rsid w:val="00B33E4B"/>
    <w:rsid w:val="00B37857"/>
    <w:rsid w:val="00B41726"/>
    <w:rsid w:val="00B64E26"/>
    <w:rsid w:val="00B67B97"/>
    <w:rsid w:val="00B71A64"/>
    <w:rsid w:val="00B968C8"/>
    <w:rsid w:val="00BA3EC5"/>
    <w:rsid w:val="00BA51D9"/>
    <w:rsid w:val="00BB5DFC"/>
    <w:rsid w:val="00BD279D"/>
    <w:rsid w:val="00BD6BB8"/>
    <w:rsid w:val="00BE6869"/>
    <w:rsid w:val="00BF5B89"/>
    <w:rsid w:val="00C1259C"/>
    <w:rsid w:val="00C66BA2"/>
    <w:rsid w:val="00C76473"/>
    <w:rsid w:val="00C870F6"/>
    <w:rsid w:val="00C95985"/>
    <w:rsid w:val="00CA3821"/>
    <w:rsid w:val="00CB17E9"/>
    <w:rsid w:val="00CC5026"/>
    <w:rsid w:val="00CC68D0"/>
    <w:rsid w:val="00D03F9A"/>
    <w:rsid w:val="00D06D51"/>
    <w:rsid w:val="00D24991"/>
    <w:rsid w:val="00D25416"/>
    <w:rsid w:val="00D37049"/>
    <w:rsid w:val="00D50255"/>
    <w:rsid w:val="00D66520"/>
    <w:rsid w:val="00D84AE9"/>
    <w:rsid w:val="00D9124E"/>
    <w:rsid w:val="00D91816"/>
    <w:rsid w:val="00DA4AAD"/>
    <w:rsid w:val="00DC408D"/>
    <w:rsid w:val="00DE06B3"/>
    <w:rsid w:val="00DE34CF"/>
    <w:rsid w:val="00E13F3D"/>
    <w:rsid w:val="00E176C6"/>
    <w:rsid w:val="00E34898"/>
    <w:rsid w:val="00E847AB"/>
    <w:rsid w:val="00EB09B7"/>
    <w:rsid w:val="00EB2C60"/>
    <w:rsid w:val="00EC3646"/>
    <w:rsid w:val="00EC7281"/>
    <w:rsid w:val="00ED3E99"/>
    <w:rsid w:val="00ED77AA"/>
    <w:rsid w:val="00EE7D7C"/>
    <w:rsid w:val="00EF1A28"/>
    <w:rsid w:val="00EF304E"/>
    <w:rsid w:val="00F05BAE"/>
    <w:rsid w:val="00F25D98"/>
    <w:rsid w:val="00F26849"/>
    <w:rsid w:val="00F2728F"/>
    <w:rsid w:val="00F300FB"/>
    <w:rsid w:val="00F834F2"/>
    <w:rsid w:val="00F86D7A"/>
    <w:rsid w:val="00F94B21"/>
    <w:rsid w:val="00F97A89"/>
    <w:rsid w:val="00FB5FD9"/>
    <w:rsid w:val="00FB6386"/>
    <w:rsid w:val="00FD05E4"/>
    <w:rsid w:val="00FE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E60E133-3FD6-46CE-BD87-87B6F358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F5B8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BF5B8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F5B8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F5B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5B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5B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F5B89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qFormat/>
    <w:rsid w:val="00BF5B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B8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F5B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F5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17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4</Pages>
  <Words>3586</Words>
  <Characters>20443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23982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87</cp:revision>
  <cp:lastPrinted>1900-01-01T08:00:00Z</cp:lastPrinted>
  <dcterms:created xsi:type="dcterms:W3CDTF">2020-02-03T17:32:00Z</dcterms:created>
  <dcterms:modified xsi:type="dcterms:W3CDTF">2024-10-03T00:16:00Z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